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6C6AC" w14:textId="60500623" w:rsidR="003D75F2" w:rsidRDefault="003D75F2" w:rsidP="003D75F2">
      <w:pPr>
        <w:pStyle w:val="CRCoverPage"/>
        <w:tabs>
          <w:tab w:val="right" w:pos="9639"/>
        </w:tabs>
        <w:spacing w:after="0"/>
        <w:rPr>
          <w:b/>
          <w:i/>
          <w:noProof/>
          <w:sz w:val="28"/>
        </w:rPr>
      </w:pPr>
      <w:bookmarkStart w:id="0" w:name="_Hlk497909361"/>
      <w:bookmarkStart w:id="1" w:name="_Toc518862088"/>
      <w:r w:rsidRPr="00395031">
        <w:rPr>
          <w:b/>
          <w:noProof/>
          <w:sz w:val="24"/>
        </w:rPr>
        <w:t xml:space="preserve">3GPP TSG-RAN WG4 </w:t>
      </w:r>
      <w:r w:rsidRPr="001C758F">
        <w:rPr>
          <w:b/>
          <w:noProof/>
          <w:sz w:val="24"/>
        </w:rPr>
        <w:t xml:space="preserve">WG4 </w:t>
      </w:r>
      <w:r>
        <w:rPr>
          <w:b/>
          <w:noProof/>
          <w:sz w:val="24"/>
        </w:rPr>
        <w:t>#88bis</w:t>
      </w:r>
      <w:r>
        <w:rPr>
          <w:b/>
          <w:i/>
          <w:noProof/>
          <w:sz w:val="24"/>
        </w:rPr>
        <w:t xml:space="preserve"> </w:t>
      </w:r>
      <w:r>
        <w:rPr>
          <w:b/>
          <w:i/>
          <w:noProof/>
          <w:sz w:val="28"/>
        </w:rPr>
        <w:tab/>
        <w:t>R4-</w:t>
      </w:r>
      <w:r w:rsidR="00DD292C" w:rsidRPr="00DD292C">
        <w:rPr>
          <w:b/>
          <w:i/>
          <w:noProof/>
          <w:sz w:val="28"/>
        </w:rPr>
        <w:t>1813737</w:t>
      </w:r>
    </w:p>
    <w:p w14:paraId="10F09751" w14:textId="77777777" w:rsidR="003D75F2" w:rsidRPr="000F1261" w:rsidRDefault="003D75F2" w:rsidP="003D75F2">
      <w:pPr>
        <w:pStyle w:val="CRCoverPage"/>
        <w:outlineLvl w:val="0"/>
        <w:rPr>
          <w:b/>
          <w:noProof/>
          <w:sz w:val="24"/>
        </w:rPr>
      </w:pPr>
      <w:bookmarkStart w:id="2" w:name="_Hlk506364675"/>
      <w:r>
        <w:rPr>
          <w:rFonts w:eastAsia="SimSun"/>
          <w:b/>
          <w:sz w:val="24"/>
          <w:szCs w:val="24"/>
          <w:lang w:val="en-US" w:eastAsia="zh-CN"/>
        </w:rPr>
        <w:t>Chengdu, China,</w:t>
      </w:r>
      <w:r w:rsidRPr="00405C7C">
        <w:rPr>
          <w:rFonts w:eastAsia="SimSun"/>
          <w:b/>
          <w:sz w:val="24"/>
          <w:szCs w:val="24"/>
          <w:lang w:val="en-US" w:eastAsia="zh-CN"/>
        </w:rPr>
        <w:t xml:space="preserve"> </w:t>
      </w:r>
      <w:r>
        <w:rPr>
          <w:rFonts w:eastAsia="SimSun"/>
          <w:b/>
          <w:sz w:val="24"/>
          <w:szCs w:val="24"/>
          <w:lang w:val="en-US" w:eastAsia="zh-CN"/>
        </w:rPr>
        <w:t>8 – 12 October</w:t>
      </w:r>
      <w:r w:rsidRPr="00405C7C">
        <w:rPr>
          <w:rFonts w:eastAsia="SimSun"/>
          <w:b/>
          <w:sz w:val="24"/>
          <w:szCs w:val="24"/>
          <w:lang w:val="en-US" w:eastAsia="zh-CN"/>
        </w:rPr>
        <w:t xml:space="preserve"> 2018</w:t>
      </w:r>
      <w:bookmarkEnd w:id="2"/>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D75F2" w14:paraId="3BB635EC" w14:textId="77777777" w:rsidTr="00CB53A9">
        <w:tc>
          <w:tcPr>
            <w:tcW w:w="9641" w:type="dxa"/>
            <w:gridSpan w:val="9"/>
            <w:tcBorders>
              <w:top w:val="single" w:sz="4" w:space="0" w:color="auto"/>
              <w:left w:val="single" w:sz="4" w:space="0" w:color="auto"/>
              <w:right w:val="single" w:sz="4" w:space="0" w:color="auto"/>
            </w:tcBorders>
          </w:tcPr>
          <w:bookmarkEnd w:id="0"/>
          <w:p w14:paraId="78E9C84D" w14:textId="77777777" w:rsidR="003D75F2" w:rsidRDefault="003D75F2" w:rsidP="00CB53A9">
            <w:pPr>
              <w:pStyle w:val="CRCoverPage"/>
              <w:spacing w:after="0"/>
              <w:jc w:val="right"/>
              <w:rPr>
                <w:i/>
                <w:noProof/>
              </w:rPr>
            </w:pPr>
            <w:r>
              <w:rPr>
                <w:i/>
                <w:noProof/>
                <w:sz w:val="14"/>
              </w:rPr>
              <w:t>CR-Form-v11.2</w:t>
            </w:r>
          </w:p>
        </w:tc>
      </w:tr>
      <w:tr w:rsidR="003D75F2" w14:paraId="1543B99D" w14:textId="77777777" w:rsidTr="00CB53A9">
        <w:tc>
          <w:tcPr>
            <w:tcW w:w="9641" w:type="dxa"/>
            <w:gridSpan w:val="9"/>
            <w:tcBorders>
              <w:left w:val="single" w:sz="4" w:space="0" w:color="auto"/>
              <w:right w:val="single" w:sz="4" w:space="0" w:color="auto"/>
            </w:tcBorders>
          </w:tcPr>
          <w:p w14:paraId="583F73A1" w14:textId="77777777" w:rsidR="003D75F2" w:rsidRDefault="003D75F2" w:rsidP="00CB53A9">
            <w:pPr>
              <w:pStyle w:val="CRCoverPage"/>
              <w:spacing w:after="0"/>
              <w:jc w:val="center"/>
              <w:rPr>
                <w:noProof/>
              </w:rPr>
            </w:pPr>
            <w:r>
              <w:rPr>
                <w:b/>
                <w:noProof/>
                <w:sz w:val="32"/>
              </w:rPr>
              <w:t>CHANGE REQUEST</w:t>
            </w:r>
          </w:p>
        </w:tc>
      </w:tr>
      <w:tr w:rsidR="003D75F2" w14:paraId="1119C118" w14:textId="77777777" w:rsidTr="00CB53A9">
        <w:tc>
          <w:tcPr>
            <w:tcW w:w="9641" w:type="dxa"/>
            <w:gridSpan w:val="9"/>
            <w:tcBorders>
              <w:left w:val="single" w:sz="4" w:space="0" w:color="auto"/>
              <w:right w:val="single" w:sz="4" w:space="0" w:color="auto"/>
            </w:tcBorders>
          </w:tcPr>
          <w:p w14:paraId="62347282" w14:textId="77777777" w:rsidR="003D75F2" w:rsidRDefault="003D75F2" w:rsidP="00CB53A9">
            <w:pPr>
              <w:pStyle w:val="CRCoverPage"/>
              <w:spacing w:after="0"/>
              <w:rPr>
                <w:noProof/>
                <w:sz w:val="8"/>
                <w:szCs w:val="8"/>
              </w:rPr>
            </w:pPr>
          </w:p>
        </w:tc>
      </w:tr>
      <w:tr w:rsidR="003D75F2" w14:paraId="0C122F0E" w14:textId="77777777" w:rsidTr="00CB53A9">
        <w:tc>
          <w:tcPr>
            <w:tcW w:w="142" w:type="dxa"/>
            <w:tcBorders>
              <w:left w:val="single" w:sz="4" w:space="0" w:color="auto"/>
            </w:tcBorders>
          </w:tcPr>
          <w:p w14:paraId="24115D5C" w14:textId="77777777" w:rsidR="003D75F2" w:rsidRDefault="003D75F2" w:rsidP="00CB53A9">
            <w:pPr>
              <w:pStyle w:val="CRCoverPage"/>
              <w:spacing w:after="0"/>
              <w:jc w:val="right"/>
              <w:rPr>
                <w:noProof/>
              </w:rPr>
            </w:pPr>
          </w:p>
        </w:tc>
        <w:tc>
          <w:tcPr>
            <w:tcW w:w="2126" w:type="dxa"/>
            <w:shd w:val="pct30" w:color="FFFF00" w:fill="auto"/>
          </w:tcPr>
          <w:p w14:paraId="49374945" w14:textId="47D27814" w:rsidR="003D75F2" w:rsidRDefault="00CE760D" w:rsidP="00CB53A9">
            <w:pPr>
              <w:pStyle w:val="CRCoverPage"/>
              <w:spacing w:after="0"/>
              <w:rPr>
                <w:b/>
                <w:noProof/>
                <w:sz w:val="28"/>
              </w:rPr>
            </w:pPr>
            <w:r>
              <w:rPr>
                <w:b/>
                <w:noProof/>
                <w:sz w:val="28"/>
              </w:rPr>
              <w:t>38.104</w:t>
            </w:r>
          </w:p>
        </w:tc>
        <w:tc>
          <w:tcPr>
            <w:tcW w:w="709" w:type="dxa"/>
          </w:tcPr>
          <w:p w14:paraId="6902B468" w14:textId="77777777" w:rsidR="003D75F2" w:rsidRDefault="003D75F2" w:rsidP="00CB53A9">
            <w:pPr>
              <w:pStyle w:val="CRCoverPage"/>
              <w:spacing w:after="0"/>
              <w:jc w:val="center"/>
              <w:rPr>
                <w:noProof/>
              </w:rPr>
            </w:pPr>
            <w:r>
              <w:rPr>
                <w:b/>
                <w:noProof/>
                <w:sz w:val="28"/>
              </w:rPr>
              <w:t>CR</w:t>
            </w:r>
          </w:p>
        </w:tc>
        <w:tc>
          <w:tcPr>
            <w:tcW w:w="1276" w:type="dxa"/>
            <w:shd w:val="pct30" w:color="FFFF00" w:fill="auto"/>
          </w:tcPr>
          <w:p w14:paraId="27CFD98B" w14:textId="77777777" w:rsidR="003D75F2" w:rsidRDefault="003D75F2" w:rsidP="00CB53A9">
            <w:pPr>
              <w:pStyle w:val="CRCoverPage"/>
              <w:spacing w:after="0"/>
              <w:rPr>
                <w:noProof/>
              </w:rPr>
            </w:pPr>
            <w:r>
              <w:rPr>
                <w:b/>
                <w:noProof/>
                <w:sz w:val="28"/>
              </w:rPr>
              <w:t>CRNum</w:t>
            </w:r>
          </w:p>
        </w:tc>
        <w:tc>
          <w:tcPr>
            <w:tcW w:w="709" w:type="dxa"/>
          </w:tcPr>
          <w:p w14:paraId="6BD96237" w14:textId="77777777" w:rsidR="003D75F2" w:rsidRDefault="003D75F2" w:rsidP="00CB53A9">
            <w:pPr>
              <w:pStyle w:val="CRCoverPage"/>
              <w:tabs>
                <w:tab w:val="right" w:pos="625"/>
              </w:tabs>
              <w:spacing w:after="0"/>
              <w:jc w:val="center"/>
              <w:rPr>
                <w:noProof/>
              </w:rPr>
            </w:pPr>
            <w:r>
              <w:rPr>
                <w:b/>
                <w:bCs/>
                <w:noProof/>
                <w:sz w:val="28"/>
              </w:rPr>
              <w:t>rev</w:t>
            </w:r>
          </w:p>
        </w:tc>
        <w:tc>
          <w:tcPr>
            <w:tcW w:w="425" w:type="dxa"/>
            <w:shd w:val="pct30" w:color="FFFF00" w:fill="auto"/>
          </w:tcPr>
          <w:p w14:paraId="0D99C514" w14:textId="77777777" w:rsidR="003D75F2" w:rsidRDefault="003D75F2" w:rsidP="00CB53A9">
            <w:pPr>
              <w:pStyle w:val="CRCoverPage"/>
              <w:spacing w:after="0"/>
              <w:jc w:val="center"/>
              <w:rPr>
                <w:b/>
                <w:noProof/>
              </w:rPr>
            </w:pPr>
            <w:r>
              <w:rPr>
                <w:b/>
                <w:noProof/>
                <w:sz w:val="32"/>
              </w:rPr>
              <w:t>-</w:t>
            </w:r>
          </w:p>
        </w:tc>
        <w:tc>
          <w:tcPr>
            <w:tcW w:w="2693" w:type="dxa"/>
          </w:tcPr>
          <w:p w14:paraId="5F2A55B9" w14:textId="77777777" w:rsidR="003D75F2" w:rsidRDefault="003D75F2" w:rsidP="00CB53A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62782A7" w14:textId="4A3624AB" w:rsidR="003D75F2" w:rsidRDefault="00CE760D" w:rsidP="00CB53A9">
            <w:pPr>
              <w:pStyle w:val="CRCoverPage"/>
              <w:spacing w:after="0"/>
              <w:jc w:val="center"/>
              <w:rPr>
                <w:noProof/>
              </w:rPr>
            </w:pPr>
            <w:r>
              <w:rPr>
                <w:b/>
                <w:noProof/>
                <w:sz w:val="32"/>
              </w:rPr>
              <w:t>15.3.0</w:t>
            </w:r>
          </w:p>
        </w:tc>
        <w:tc>
          <w:tcPr>
            <w:tcW w:w="143" w:type="dxa"/>
            <w:tcBorders>
              <w:right w:val="single" w:sz="4" w:space="0" w:color="auto"/>
            </w:tcBorders>
          </w:tcPr>
          <w:p w14:paraId="64CC48D0" w14:textId="77777777" w:rsidR="003D75F2" w:rsidRDefault="003D75F2" w:rsidP="00CB53A9">
            <w:pPr>
              <w:pStyle w:val="CRCoverPage"/>
              <w:spacing w:after="0"/>
              <w:rPr>
                <w:noProof/>
              </w:rPr>
            </w:pPr>
          </w:p>
        </w:tc>
      </w:tr>
      <w:tr w:rsidR="003D75F2" w14:paraId="18855758" w14:textId="77777777" w:rsidTr="00CB53A9">
        <w:tc>
          <w:tcPr>
            <w:tcW w:w="9641" w:type="dxa"/>
            <w:gridSpan w:val="9"/>
            <w:tcBorders>
              <w:left w:val="single" w:sz="4" w:space="0" w:color="auto"/>
              <w:right w:val="single" w:sz="4" w:space="0" w:color="auto"/>
            </w:tcBorders>
          </w:tcPr>
          <w:p w14:paraId="30A3D73F" w14:textId="77777777" w:rsidR="003D75F2" w:rsidRDefault="003D75F2" w:rsidP="00CB53A9">
            <w:pPr>
              <w:pStyle w:val="CRCoverPage"/>
              <w:spacing w:after="0"/>
              <w:rPr>
                <w:noProof/>
              </w:rPr>
            </w:pPr>
          </w:p>
        </w:tc>
      </w:tr>
      <w:tr w:rsidR="003D75F2" w14:paraId="65A252E7" w14:textId="77777777" w:rsidTr="00CB53A9">
        <w:tc>
          <w:tcPr>
            <w:tcW w:w="9641" w:type="dxa"/>
            <w:gridSpan w:val="9"/>
            <w:tcBorders>
              <w:top w:val="single" w:sz="4" w:space="0" w:color="auto"/>
            </w:tcBorders>
          </w:tcPr>
          <w:p w14:paraId="4E747B12" w14:textId="77777777" w:rsidR="003D75F2" w:rsidRPr="00F25D98" w:rsidRDefault="003D75F2" w:rsidP="00CB53A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D75F2" w14:paraId="5CC8AAB3" w14:textId="77777777" w:rsidTr="00CB53A9">
        <w:tc>
          <w:tcPr>
            <w:tcW w:w="9641" w:type="dxa"/>
            <w:gridSpan w:val="9"/>
          </w:tcPr>
          <w:p w14:paraId="1F53614E" w14:textId="77777777" w:rsidR="003D75F2" w:rsidRDefault="003D75F2" w:rsidP="00CB53A9">
            <w:pPr>
              <w:pStyle w:val="CRCoverPage"/>
              <w:spacing w:after="0"/>
              <w:rPr>
                <w:noProof/>
                <w:sz w:val="8"/>
                <w:szCs w:val="8"/>
              </w:rPr>
            </w:pPr>
          </w:p>
        </w:tc>
      </w:tr>
    </w:tbl>
    <w:p w14:paraId="19498C2A" w14:textId="77777777" w:rsidR="003D75F2" w:rsidRDefault="003D75F2" w:rsidP="003D75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75F2" w14:paraId="3D50B8B7" w14:textId="77777777" w:rsidTr="00CB53A9">
        <w:tc>
          <w:tcPr>
            <w:tcW w:w="2835" w:type="dxa"/>
          </w:tcPr>
          <w:p w14:paraId="3592F9C1" w14:textId="77777777" w:rsidR="003D75F2" w:rsidRDefault="003D75F2" w:rsidP="00CB53A9">
            <w:pPr>
              <w:pStyle w:val="CRCoverPage"/>
              <w:tabs>
                <w:tab w:val="right" w:pos="2751"/>
              </w:tabs>
              <w:spacing w:after="0"/>
              <w:rPr>
                <w:b/>
                <w:i/>
                <w:noProof/>
              </w:rPr>
            </w:pPr>
            <w:r>
              <w:rPr>
                <w:b/>
                <w:i/>
                <w:noProof/>
              </w:rPr>
              <w:t>Proposed change affects:</w:t>
            </w:r>
          </w:p>
        </w:tc>
        <w:tc>
          <w:tcPr>
            <w:tcW w:w="1418" w:type="dxa"/>
          </w:tcPr>
          <w:p w14:paraId="62843A6D" w14:textId="77777777" w:rsidR="003D75F2" w:rsidRDefault="003D75F2" w:rsidP="00CB53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25539" w14:textId="77777777" w:rsidR="003D75F2" w:rsidRDefault="003D75F2" w:rsidP="00CB53A9">
            <w:pPr>
              <w:pStyle w:val="CRCoverPage"/>
              <w:spacing w:after="0"/>
              <w:jc w:val="center"/>
              <w:rPr>
                <w:b/>
                <w:caps/>
                <w:noProof/>
              </w:rPr>
            </w:pPr>
          </w:p>
        </w:tc>
        <w:tc>
          <w:tcPr>
            <w:tcW w:w="709" w:type="dxa"/>
            <w:tcBorders>
              <w:left w:val="single" w:sz="4" w:space="0" w:color="auto"/>
            </w:tcBorders>
          </w:tcPr>
          <w:p w14:paraId="0B4C1539" w14:textId="77777777" w:rsidR="003D75F2" w:rsidRDefault="003D75F2" w:rsidP="00CB53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D6D0F3" w14:textId="77777777" w:rsidR="003D75F2" w:rsidRDefault="003D75F2" w:rsidP="00CB53A9">
            <w:pPr>
              <w:pStyle w:val="CRCoverPage"/>
              <w:spacing w:after="0"/>
              <w:jc w:val="center"/>
              <w:rPr>
                <w:b/>
                <w:caps/>
                <w:noProof/>
              </w:rPr>
            </w:pPr>
          </w:p>
        </w:tc>
        <w:tc>
          <w:tcPr>
            <w:tcW w:w="2126" w:type="dxa"/>
          </w:tcPr>
          <w:p w14:paraId="4C1AB851" w14:textId="77777777" w:rsidR="003D75F2" w:rsidRDefault="003D75F2" w:rsidP="00CB53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DE48D" w14:textId="77777777" w:rsidR="003D75F2" w:rsidRDefault="003D75F2" w:rsidP="00CB53A9">
            <w:pPr>
              <w:pStyle w:val="CRCoverPage"/>
              <w:spacing w:after="0"/>
              <w:jc w:val="center"/>
              <w:rPr>
                <w:b/>
                <w:caps/>
                <w:noProof/>
              </w:rPr>
            </w:pPr>
            <w:r>
              <w:rPr>
                <w:b/>
                <w:caps/>
                <w:noProof/>
              </w:rPr>
              <w:t>X</w:t>
            </w:r>
          </w:p>
        </w:tc>
        <w:tc>
          <w:tcPr>
            <w:tcW w:w="1418" w:type="dxa"/>
            <w:tcBorders>
              <w:left w:val="nil"/>
            </w:tcBorders>
          </w:tcPr>
          <w:p w14:paraId="6DD5D474" w14:textId="77777777" w:rsidR="003D75F2" w:rsidRDefault="003D75F2" w:rsidP="00CB53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4612C" w14:textId="77777777" w:rsidR="003D75F2" w:rsidRDefault="003D75F2" w:rsidP="00CB53A9">
            <w:pPr>
              <w:pStyle w:val="CRCoverPage"/>
              <w:spacing w:after="0"/>
              <w:jc w:val="center"/>
              <w:rPr>
                <w:b/>
                <w:bCs/>
                <w:caps/>
                <w:noProof/>
              </w:rPr>
            </w:pPr>
          </w:p>
        </w:tc>
      </w:tr>
    </w:tbl>
    <w:p w14:paraId="5CCB1540" w14:textId="77777777" w:rsidR="003D75F2" w:rsidRDefault="003D75F2" w:rsidP="003D75F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D75F2" w14:paraId="4097D87D" w14:textId="77777777" w:rsidTr="00CB53A9">
        <w:tc>
          <w:tcPr>
            <w:tcW w:w="9641" w:type="dxa"/>
            <w:gridSpan w:val="11"/>
          </w:tcPr>
          <w:p w14:paraId="75FB311B" w14:textId="77777777" w:rsidR="003D75F2" w:rsidRDefault="003D75F2" w:rsidP="00CB53A9">
            <w:pPr>
              <w:pStyle w:val="CRCoverPage"/>
              <w:spacing w:after="0"/>
              <w:rPr>
                <w:noProof/>
                <w:sz w:val="8"/>
                <w:szCs w:val="8"/>
              </w:rPr>
            </w:pPr>
          </w:p>
        </w:tc>
      </w:tr>
      <w:tr w:rsidR="003D75F2" w14:paraId="25119F3E" w14:textId="77777777" w:rsidTr="00CB53A9">
        <w:tc>
          <w:tcPr>
            <w:tcW w:w="1843" w:type="dxa"/>
            <w:tcBorders>
              <w:top w:val="single" w:sz="4" w:space="0" w:color="auto"/>
              <w:left w:val="single" w:sz="4" w:space="0" w:color="auto"/>
            </w:tcBorders>
          </w:tcPr>
          <w:p w14:paraId="1C58FAAB" w14:textId="77777777" w:rsidR="003D75F2" w:rsidRDefault="003D75F2" w:rsidP="00CB53A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C9541FF" w14:textId="01E36239" w:rsidR="003D75F2" w:rsidRDefault="00CE760D" w:rsidP="00CB53A9">
            <w:pPr>
              <w:pStyle w:val="CRCoverPage"/>
              <w:spacing w:after="0"/>
              <w:ind w:left="100"/>
              <w:rPr>
                <w:noProof/>
              </w:rPr>
            </w:pPr>
            <w:r w:rsidRPr="00CE760D">
              <w:rPr>
                <w:noProof/>
              </w:rPr>
              <w:t xml:space="preserve">Draft CR to TS 38.104 on Outline for chapter 8 </w:t>
            </w:r>
            <w:r w:rsidR="00492B01">
              <w:rPr>
                <w:noProof/>
              </w:rPr>
              <w:t>and</w:t>
            </w:r>
            <w:r w:rsidRPr="00CE760D">
              <w:rPr>
                <w:noProof/>
              </w:rPr>
              <w:t xml:space="preserve"> 11</w:t>
            </w:r>
          </w:p>
        </w:tc>
      </w:tr>
      <w:tr w:rsidR="003D75F2" w14:paraId="1FF76876" w14:textId="77777777" w:rsidTr="00CB53A9">
        <w:tc>
          <w:tcPr>
            <w:tcW w:w="1843" w:type="dxa"/>
            <w:tcBorders>
              <w:left w:val="single" w:sz="4" w:space="0" w:color="auto"/>
            </w:tcBorders>
          </w:tcPr>
          <w:p w14:paraId="3016CB91" w14:textId="77777777" w:rsidR="003D75F2" w:rsidRDefault="003D75F2" w:rsidP="00CB53A9">
            <w:pPr>
              <w:pStyle w:val="CRCoverPage"/>
              <w:spacing w:after="0"/>
              <w:rPr>
                <w:b/>
                <w:i/>
                <w:noProof/>
                <w:sz w:val="8"/>
                <w:szCs w:val="8"/>
              </w:rPr>
            </w:pPr>
          </w:p>
        </w:tc>
        <w:tc>
          <w:tcPr>
            <w:tcW w:w="7798" w:type="dxa"/>
            <w:gridSpan w:val="10"/>
            <w:tcBorders>
              <w:right w:val="single" w:sz="4" w:space="0" w:color="auto"/>
            </w:tcBorders>
          </w:tcPr>
          <w:p w14:paraId="758C3C6F" w14:textId="77777777" w:rsidR="003D75F2" w:rsidRDefault="003D75F2" w:rsidP="00CB53A9">
            <w:pPr>
              <w:pStyle w:val="CRCoverPage"/>
              <w:spacing w:after="0"/>
              <w:rPr>
                <w:noProof/>
                <w:sz w:val="8"/>
                <w:szCs w:val="8"/>
              </w:rPr>
            </w:pPr>
          </w:p>
        </w:tc>
      </w:tr>
      <w:tr w:rsidR="003D75F2" w14:paraId="03084FBF" w14:textId="77777777" w:rsidTr="00CB53A9">
        <w:tc>
          <w:tcPr>
            <w:tcW w:w="1843" w:type="dxa"/>
            <w:tcBorders>
              <w:left w:val="single" w:sz="4" w:space="0" w:color="auto"/>
            </w:tcBorders>
          </w:tcPr>
          <w:p w14:paraId="716F2D56" w14:textId="77777777" w:rsidR="003D75F2" w:rsidRDefault="003D75F2" w:rsidP="00CB53A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12B3E78" w14:textId="77777777" w:rsidR="003D75F2" w:rsidRDefault="003D75F2" w:rsidP="00CB53A9">
            <w:pPr>
              <w:pStyle w:val="CRCoverPage"/>
              <w:spacing w:after="0"/>
              <w:ind w:left="100"/>
              <w:rPr>
                <w:noProof/>
              </w:rPr>
            </w:pPr>
            <w:r>
              <w:rPr>
                <w:noProof/>
              </w:rPr>
              <w:t>Ericsson</w:t>
            </w:r>
          </w:p>
        </w:tc>
      </w:tr>
      <w:tr w:rsidR="003D75F2" w14:paraId="7AC1F423" w14:textId="77777777" w:rsidTr="00CB53A9">
        <w:tc>
          <w:tcPr>
            <w:tcW w:w="1843" w:type="dxa"/>
            <w:tcBorders>
              <w:left w:val="single" w:sz="4" w:space="0" w:color="auto"/>
            </w:tcBorders>
          </w:tcPr>
          <w:p w14:paraId="70E8172B" w14:textId="77777777" w:rsidR="003D75F2" w:rsidRDefault="003D75F2" w:rsidP="00CB53A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2CDC317" w14:textId="77777777" w:rsidR="003D75F2" w:rsidRDefault="003D75F2" w:rsidP="00CB53A9">
            <w:pPr>
              <w:pStyle w:val="CRCoverPage"/>
              <w:spacing w:after="0"/>
              <w:ind w:left="100"/>
              <w:rPr>
                <w:noProof/>
              </w:rPr>
            </w:pPr>
            <w:r>
              <w:rPr>
                <w:noProof/>
              </w:rPr>
              <w:t>R4</w:t>
            </w:r>
          </w:p>
        </w:tc>
      </w:tr>
      <w:tr w:rsidR="003D75F2" w14:paraId="2A7DFC0F" w14:textId="77777777" w:rsidTr="00CB53A9">
        <w:tc>
          <w:tcPr>
            <w:tcW w:w="1843" w:type="dxa"/>
            <w:tcBorders>
              <w:left w:val="single" w:sz="4" w:space="0" w:color="auto"/>
            </w:tcBorders>
          </w:tcPr>
          <w:p w14:paraId="7DBFD80D" w14:textId="77777777" w:rsidR="003D75F2" w:rsidRDefault="003D75F2" w:rsidP="00CB53A9">
            <w:pPr>
              <w:pStyle w:val="CRCoverPage"/>
              <w:spacing w:after="0"/>
              <w:rPr>
                <w:b/>
                <w:i/>
                <w:noProof/>
                <w:sz w:val="8"/>
                <w:szCs w:val="8"/>
              </w:rPr>
            </w:pPr>
          </w:p>
        </w:tc>
        <w:tc>
          <w:tcPr>
            <w:tcW w:w="7798" w:type="dxa"/>
            <w:gridSpan w:val="10"/>
            <w:tcBorders>
              <w:right w:val="single" w:sz="4" w:space="0" w:color="auto"/>
            </w:tcBorders>
          </w:tcPr>
          <w:p w14:paraId="43D055F2" w14:textId="77777777" w:rsidR="003D75F2" w:rsidRDefault="003D75F2" w:rsidP="00CB53A9">
            <w:pPr>
              <w:pStyle w:val="CRCoverPage"/>
              <w:spacing w:after="0"/>
              <w:rPr>
                <w:noProof/>
                <w:sz w:val="8"/>
                <w:szCs w:val="8"/>
              </w:rPr>
            </w:pPr>
          </w:p>
        </w:tc>
      </w:tr>
      <w:tr w:rsidR="003D75F2" w14:paraId="0877B389" w14:textId="77777777" w:rsidTr="00CB53A9">
        <w:tc>
          <w:tcPr>
            <w:tcW w:w="1843" w:type="dxa"/>
            <w:tcBorders>
              <w:left w:val="single" w:sz="4" w:space="0" w:color="auto"/>
            </w:tcBorders>
          </w:tcPr>
          <w:p w14:paraId="3E3B8871" w14:textId="77777777" w:rsidR="003D75F2" w:rsidRDefault="003D75F2" w:rsidP="00CB53A9">
            <w:pPr>
              <w:pStyle w:val="CRCoverPage"/>
              <w:tabs>
                <w:tab w:val="right" w:pos="1759"/>
              </w:tabs>
              <w:spacing w:after="0"/>
              <w:rPr>
                <w:b/>
                <w:i/>
                <w:noProof/>
              </w:rPr>
            </w:pPr>
            <w:r>
              <w:rPr>
                <w:b/>
                <w:i/>
                <w:noProof/>
              </w:rPr>
              <w:t>Work item code:</w:t>
            </w:r>
          </w:p>
        </w:tc>
        <w:tc>
          <w:tcPr>
            <w:tcW w:w="3260" w:type="dxa"/>
            <w:gridSpan w:val="5"/>
            <w:shd w:val="pct30" w:color="FFFF00" w:fill="auto"/>
          </w:tcPr>
          <w:p w14:paraId="0CEE2B59" w14:textId="31E0B3F9" w:rsidR="003D75F2" w:rsidRDefault="00CE760D" w:rsidP="00CB53A9">
            <w:pPr>
              <w:pStyle w:val="CRCoverPage"/>
              <w:spacing w:after="0"/>
              <w:ind w:left="100"/>
              <w:rPr>
                <w:noProof/>
              </w:rPr>
            </w:pPr>
            <w:r w:rsidRPr="00CE760D">
              <w:rPr>
                <w:noProof/>
              </w:rPr>
              <w:t>NR_newRAT-Perf</w:t>
            </w:r>
          </w:p>
        </w:tc>
        <w:tc>
          <w:tcPr>
            <w:tcW w:w="994" w:type="dxa"/>
            <w:gridSpan w:val="2"/>
            <w:tcBorders>
              <w:left w:val="nil"/>
            </w:tcBorders>
          </w:tcPr>
          <w:p w14:paraId="2801B612" w14:textId="77777777" w:rsidR="003D75F2" w:rsidRDefault="003D75F2" w:rsidP="00CB53A9">
            <w:pPr>
              <w:pStyle w:val="CRCoverPage"/>
              <w:spacing w:after="0"/>
              <w:ind w:right="100"/>
              <w:rPr>
                <w:noProof/>
              </w:rPr>
            </w:pPr>
          </w:p>
        </w:tc>
        <w:tc>
          <w:tcPr>
            <w:tcW w:w="1417" w:type="dxa"/>
            <w:gridSpan w:val="2"/>
            <w:tcBorders>
              <w:left w:val="nil"/>
            </w:tcBorders>
          </w:tcPr>
          <w:p w14:paraId="64B2A7FA" w14:textId="77777777" w:rsidR="003D75F2" w:rsidRDefault="003D75F2" w:rsidP="00CB53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E3210D" w14:textId="792AB8CA" w:rsidR="003D75F2" w:rsidRDefault="00CE760D" w:rsidP="00CB53A9">
            <w:pPr>
              <w:pStyle w:val="CRCoverPage"/>
              <w:spacing w:after="0"/>
              <w:ind w:left="100"/>
              <w:rPr>
                <w:noProof/>
              </w:rPr>
            </w:pPr>
            <w:r>
              <w:rPr>
                <w:noProof/>
              </w:rPr>
              <w:t>2018-09-28</w:t>
            </w:r>
          </w:p>
        </w:tc>
      </w:tr>
      <w:tr w:rsidR="003D75F2" w14:paraId="62D8C3FD" w14:textId="77777777" w:rsidTr="00CB53A9">
        <w:tc>
          <w:tcPr>
            <w:tcW w:w="1843" w:type="dxa"/>
            <w:tcBorders>
              <w:left w:val="single" w:sz="4" w:space="0" w:color="auto"/>
            </w:tcBorders>
          </w:tcPr>
          <w:p w14:paraId="732F5101" w14:textId="77777777" w:rsidR="003D75F2" w:rsidRDefault="003D75F2" w:rsidP="00CB53A9">
            <w:pPr>
              <w:pStyle w:val="CRCoverPage"/>
              <w:spacing w:after="0"/>
              <w:rPr>
                <w:b/>
                <w:i/>
                <w:noProof/>
                <w:sz w:val="8"/>
                <w:szCs w:val="8"/>
              </w:rPr>
            </w:pPr>
          </w:p>
        </w:tc>
        <w:tc>
          <w:tcPr>
            <w:tcW w:w="1560" w:type="dxa"/>
            <w:gridSpan w:val="4"/>
          </w:tcPr>
          <w:p w14:paraId="79438314" w14:textId="77777777" w:rsidR="003D75F2" w:rsidRDefault="003D75F2" w:rsidP="00CB53A9">
            <w:pPr>
              <w:pStyle w:val="CRCoverPage"/>
              <w:spacing w:after="0"/>
              <w:rPr>
                <w:noProof/>
                <w:sz w:val="8"/>
                <w:szCs w:val="8"/>
              </w:rPr>
            </w:pPr>
          </w:p>
        </w:tc>
        <w:tc>
          <w:tcPr>
            <w:tcW w:w="2694" w:type="dxa"/>
            <w:gridSpan w:val="3"/>
          </w:tcPr>
          <w:p w14:paraId="2E088FE0" w14:textId="77777777" w:rsidR="003D75F2" w:rsidRDefault="003D75F2" w:rsidP="00CB53A9">
            <w:pPr>
              <w:pStyle w:val="CRCoverPage"/>
              <w:spacing w:after="0"/>
              <w:rPr>
                <w:noProof/>
                <w:sz w:val="8"/>
                <w:szCs w:val="8"/>
              </w:rPr>
            </w:pPr>
          </w:p>
        </w:tc>
        <w:tc>
          <w:tcPr>
            <w:tcW w:w="1417" w:type="dxa"/>
            <w:gridSpan w:val="2"/>
          </w:tcPr>
          <w:p w14:paraId="198456B9" w14:textId="77777777" w:rsidR="003D75F2" w:rsidRDefault="003D75F2" w:rsidP="00CB53A9">
            <w:pPr>
              <w:pStyle w:val="CRCoverPage"/>
              <w:spacing w:after="0"/>
              <w:rPr>
                <w:noProof/>
                <w:sz w:val="8"/>
                <w:szCs w:val="8"/>
              </w:rPr>
            </w:pPr>
          </w:p>
        </w:tc>
        <w:tc>
          <w:tcPr>
            <w:tcW w:w="2127" w:type="dxa"/>
            <w:tcBorders>
              <w:right w:val="single" w:sz="4" w:space="0" w:color="auto"/>
            </w:tcBorders>
          </w:tcPr>
          <w:p w14:paraId="04FFC297" w14:textId="77777777" w:rsidR="003D75F2" w:rsidRDefault="003D75F2" w:rsidP="00CB53A9">
            <w:pPr>
              <w:pStyle w:val="CRCoverPage"/>
              <w:spacing w:after="0"/>
              <w:rPr>
                <w:noProof/>
                <w:sz w:val="8"/>
                <w:szCs w:val="8"/>
              </w:rPr>
            </w:pPr>
          </w:p>
        </w:tc>
      </w:tr>
      <w:tr w:rsidR="003D75F2" w14:paraId="0F9DA93C" w14:textId="77777777" w:rsidTr="00CB53A9">
        <w:trPr>
          <w:cantSplit/>
        </w:trPr>
        <w:tc>
          <w:tcPr>
            <w:tcW w:w="1843" w:type="dxa"/>
            <w:tcBorders>
              <w:left w:val="single" w:sz="4" w:space="0" w:color="auto"/>
            </w:tcBorders>
          </w:tcPr>
          <w:p w14:paraId="30E3B666" w14:textId="77777777" w:rsidR="003D75F2" w:rsidRDefault="003D75F2" w:rsidP="00CB53A9">
            <w:pPr>
              <w:pStyle w:val="CRCoverPage"/>
              <w:tabs>
                <w:tab w:val="right" w:pos="1759"/>
              </w:tabs>
              <w:spacing w:after="0"/>
              <w:rPr>
                <w:b/>
                <w:i/>
                <w:noProof/>
              </w:rPr>
            </w:pPr>
            <w:r>
              <w:rPr>
                <w:b/>
                <w:i/>
                <w:noProof/>
              </w:rPr>
              <w:t>Category:</w:t>
            </w:r>
          </w:p>
        </w:tc>
        <w:tc>
          <w:tcPr>
            <w:tcW w:w="425" w:type="dxa"/>
            <w:shd w:val="pct30" w:color="FFFF00" w:fill="auto"/>
          </w:tcPr>
          <w:p w14:paraId="2AD939B4" w14:textId="443F436C" w:rsidR="003D75F2" w:rsidRDefault="00CE760D" w:rsidP="00CB53A9">
            <w:pPr>
              <w:pStyle w:val="CRCoverPage"/>
              <w:spacing w:after="0"/>
              <w:ind w:left="100"/>
              <w:rPr>
                <w:b/>
                <w:noProof/>
              </w:rPr>
            </w:pPr>
            <w:r>
              <w:rPr>
                <w:b/>
                <w:noProof/>
              </w:rPr>
              <w:t>B</w:t>
            </w:r>
          </w:p>
        </w:tc>
        <w:tc>
          <w:tcPr>
            <w:tcW w:w="3829" w:type="dxa"/>
            <w:gridSpan w:val="6"/>
            <w:tcBorders>
              <w:left w:val="nil"/>
            </w:tcBorders>
          </w:tcPr>
          <w:p w14:paraId="6A876F47" w14:textId="77777777" w:rsidR="003D75F2" w:rsidRDefault="003D75F2" w:rsidP="00CB53A9">
            <w:pPr>
              <w:pStyle w:val="CRCoverPage"/>
              <w:spacing w:after="0"/>
              <w:rPr>
                <w:noProof/>
              </w:rPr>
            </w:pPr>
          </w:p>
        </w:tc>
        <w:tc>
          <w:tcPr>
            <w:tcW w:w="1417" w:type="dxa"/>
            <w:gridSpan w:val="2"/>
            <w:tcBorders>
              <w:left w:val="nil"/>
            </w:tcBorders>
          </w:tcPr>
          <w:p w14:paraId="68C4DC2B" w14:textId="77777777" w:rsidR="003D75F2" w:rsidRDefault="003D75F2" w:rsidP="00CB53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3F549B" w14:textId="59484300" w:rsidR="003D75F2" w:rsidRDefault="003D75F2" w:rsidP="00CB53A9">
            <w:pPr>
              <w:pStyle w:val="CRCoverPage"/>
              <w:spacing w:after="0"/>
              <w:ind w:left="100"/>
              <w:rPr>
                <w:noProof/>
              </w:rPr>
            </w:pPr>
            <w:r>
              <w:rPr>
                <w:noProof/>
              </w:rPr>
              <w:t>Rel-</w:t>
            </w:r>
            <w:r w:rsidR="00CE760D">
              <w:rPr>
                <w:noProof/>
              </w:rPr>
              <w:t>15</w:t>
            </w:r>
          </w:p>
        </w:tc>
      </w:tr>
      <w:tr w:rsidR="003D75F2" w14:paraId="18E54EDB" w14:textId="77777777" w:rsidTr="00CB53A9">
        <w:tc>
          <w:tcPr>
            <w:tcW w:w="1843" w:type="dxa"/>
            <w:tcBorders>
              <w:left w:val="single" w:sz="4" w:space="0" w:color="auto"/>
              <w:bottom w:val="single" w:sz="4" w:space="0" w:color="auto"/>
            </w:tcBorders>
          </w:tcPr>
          <w:p w14:paraId="2E721DFE" w14:textId="77777777" w:rsidR="003D75F2" w:rsidRDefault="003D75F2" w:rsidP="00CB53A9">
            <w:pPr>
              <w:pStyle w:val="CRCoverPage"/>
              <w:spacing w:after="0"/>
              <w:rPr>
                <w:b/>
                <w:i/>
                <w:noProof/>
              </w:rPr>
            </w:pPr>
          </w:p>
        </w:tc>
        <w:tc>
          <w:tcPr>
            <w:tcW w:w="4678" w:type="dxa"/>
            <w:gridSpan w:val="8"/>
            <w:tcBorders>
              <w:bottom w:val="single" w:sz="4" w:space="0" w:color="auto"/>
            </w:tcBorders>
          </w:tcPr>
          <w:p w14:paraId="6AF55FC7" w14:textId="77777777" w:rsidR="003D75F2" w:rsidRDefault="003D75F2" w:rsidP="00CB53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85292" w14:textId="77777777" w:rsidR="003D75F2" w:rsidRDefault="003D75F2" w:rsidP="00CB53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349FDA" w14:textId="77777777" w:rsidR="003D75F2" w:rsidRPr="007C2097" w:rsidRDefault="003D75F2" w:rsidP="00CB53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D75F2" w14:paraId="6A7A2E3A" w14:textId="77777777" w:rsidTr="00CB53A9">
        <w:tc>
          <w:tcPr>
            <w:tcW w:w="1843" w:type="dxa"/>
          </w:tcPr>
          <w:p w14:paraId="300EE72D" w14:textId="77777777" w:rsidR="003D75F2" w:rsidRDefault="003D75F2" w:rsidP="00CB53A9">
            <w:pPr>
              <w:pStyle w:val="CRCoverPage"/>
              <w:spacing w:after="0"/>
              <w:rPr>
                <w:b/>
                <w:i/>
                <w:noProof/>
                <w:sz w:val="8"/>
                <w:szCs w:val="8"/>
              </w:rPr>
            </w:pPr>
          </w:p>
        </w:tc>
        <w:tc>
          <w:tcPr>
            <w:tcW w:w="7798" w:type="dxa"/>
            <w:gridSpan w:val="10"/>
          </w:tcPr>
          <w:p w14:paraId="46C764FE" w14:textId="77777777" w:rsidR="003D75F2" w:rsidRDefault="003D75F2" w:rsidP="00CB53A9">
            <w:pPr>
              <w:pStyle w:val="CRCoverPage"/>
              <w:spacing w:after="0"/>
              <w:rPr>
                <w:noProof/>
                <w:sz w:val="8"/>
                <w:szCs w:val="8"/>
              </w:rPr>
            </w:pPr>
          </w:p>
        </w:tc>
      </w:tr>
      <w:tr w:rsidR="003D75F2" w14:paraId="3DCBAF41" w14:textId="77777777" w:rsidTr="00CB53A9">
        <w:tc>
          <w:tcPr>
            <w:tcW w:w="2268" w:type="dxa"/>
            <w:gridSpan w:val="2"/>
            <w:tcBorders>
              <w:top w:val="single" w:sz="4" w:space="0" w:color="auto"/>
              <w:left w:val="single" w:sz="4" w:space="0" w:color="auto"/>
            </w:tcBorders>
          </w:tcPr>
          <w:p w14:paraId="6C4C4B9F" w14:textId="77777777" w:rsidR="003D75F2" w:rsidRDefault="003D75F2" w:rsidP="00CB53A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5FE09D3" w14:textId="3F808FC8" w:rsidR="003D75F2" w:rsidRDefault="00CE760D" w:rsidP="00CB53A9">
            <w:pPr>
              <w:pStyle w:val="CRCoverPage"/>
              <w:spacing w:after="0"/>
              <w:ind w:left="100"/>
            </w:pPr>
            <w:r w:rsidRPr="00CE760D">
              <w:t>Within the performance part of the NR work item, work is ongoing to define and specify BS demodulation performance. The resulting performance requirements will be organized within chapter 8 and 11 of TS 38.104, plus Annexes for Propagation conditions, etc.</w:t>
            </w:r>
            <w:r>
              <w:t xml:space="preserve"> Structure and specification text </w:t>
            </w:r>
            <w:proofErr w:type="gramStart"/>
            <w:r>
              <w:t>is</w:t>
            </w:r>
            <w:proofErr w:type="gramEnd"/>
            <w:r>
              <w:t xml:space="preserve"> now needed to complete the work on performance.</w:t>
            </w:r>
          </w:p>
        </w:tc>
      </w:tr>
      <w:tr w:rsidR="003D75F2" w14:paraId="5B68D889" w14:textId="77777777" w:rsidTr="00CB53A9">
        <w:tc>
          <w:tcPr>
            <w:tcW w:w="2268" w:type="dxa"/>
            <w:gridSpan w:val="2"/>
            <w:tcBorders>
              <w:left w:val="single" w:sz="4" w:space="0" w:color="auto"/>
            </w:tcBorders>
          </w:tcPr>
          <w:p w14:paraId="4A0F3504" w14:textId="77777777" w:rsidR="003D75F2" w:rsidRDefault="003D75F2" w:rsidP="00CB53A9">
            <w:pPr>
              <w:pStyle w:val="CRCoverPage"/>
              <w:spacing w:after="0"/>
              <w:rPr>
                <w:b/>
                <w:i/>
                <w:noProof/>
                <w:sz w:val="8"/>
                <w:szCs w:val="8"/>
              </w:rPr>
            </w:pPr>
          </w:p>
        </w:tc>
        <w:tc>
          <w:tcPr>
            <w:tcW w:w="7373" w:type="dxa"/>
            <w:gridSpan w:val="9"/>
            <w:tcBorders>
              <w:right w:val="single" w:sz="4" w:space="0" w:color="auto"/>
            </w:tcBorders>
          </w:tcPr>
          <w:p w14:paraId="4471C394" w14:textId="77777777" w:rsidR="003D75F2" w:rsidRDefault="003D75F2" w:rsidP="00CB53A9">
            <w:pPr>
              <w:pStyle w:val="CRCoverPage"/>
              <w:spacing w:after="0"/>
              <w:rPr>
                <w:sz w:val="8"/>
                <w:szCs w:val="8"/>
              </w:rPr>
            </w:pPr>
          </w:p>
        </w:tc>
      </w:tr>
      <w:tr w:rsidR="003D75F2" w14:paraId="3FBE4C34" w14:textId="77777777" w:rsidTr="00CB53A9">
        <w:tc>
          <w:tcPr>
            <w:tcW w:w="2268" w:type="dxa"/>
            <w:gridSpan w:val="2"/>
            <w:tcBorders>
              <w:left w:val="single" w:sz="4" w:space="0" w:color="auto"/>
            </w:tcBorders>
          </w:tcPr>
          <w:p w14:paraId="6047DC74" w14:textId="77777777" w:rsidR="003D75F2" w:rsidRDefault="003D75F2" w:rsidP="00CB53A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64DA665" w14:textId="77777777" w:rsidR="003D75F2" w:rsidRDefault="00CE760D" w:rsidP="00CB53A9">
            <w:pPr>
              <w:pStyle w:val="CRCoverPage"/>
              <w:spacing w:after="0"/>
              <w:ind w:left="100"/>
            </w:pPr>
            <w:r>
              <w:t>Text for subclause 8.1 is proposed for the conducted requirements, based on the corresponding chapter 8.1 in TS 36.104.</w:t>
            </w:r>
          </w:p>
          <w:p w14:paraId="3FE1426E" w14:textId="4C2B63B2" w:rsidR="00CE760D" w:rsidRDefault="00CE760D" w:rsidP="00CB53A9">
            <w:pPr>
              <w:pStyle w:val="CRCoverPage"/>
              <w:spacing w:after="0"/>
              <w:ind w:left="100"/>
            </w:pPr>
            <w:r>
              <w:t>Headings are also proposed for PUSCH, PUCH and PRACH</w:t>
            </w:r>
            <w:r w:rsidR="00921538">
              <w:t xml:space="preserve"> for clause 8 and 11</w:t>
            </w:r>
            <w:r>
              <w:t>, with separate subclauses for FR1 and FR2</w:t>
            </w:r>
            <w:r w:rsidR="00921538">
              <w:t xml:space="preserve"> in clause 11 for the radiated requirements</w:t>
            </w:r>
            <w:r>
              <w:t>.</w:t>
            </w:r>
          </w:p>
        </w:tc>
      </w:tr>
      <w:tr w:rsidR="003D75F2" w14:paraId="06E4E8E1" w14:textId="77777777" w:rsidTr="00CB53A9">
        <w:tc>
          <w:tcPr>
            <w:tcW w:w="2268" w:type="dxa"/>
            <w:gridSpan w:val="2"/>
            <w:tcBorders>
              <w:left w:val="single" w:sz="4" w:space="0" w:color="auto"/>
            </w:tcBorders>
          </w:tcPr>
          <w:p w14:paraId="027E435B" w14:textId="77777777" w:rsidR="003D75F2" w:rsidRDefault="003D75F2" w:rsidP="00CB53A9">
            <w:pPr>
              <w:pStyle w:val="CRCoverPage"/>
              <w:spacing w:after="0"/>
              <w:rPr>
                <w:b/>
                <w:i/>
                <w:noProof/>
                <w:sz w:val="8"/>
                <w:szCs w:val="8"/>
              </w:rPr>
            </w:pPr>
          </w:p>
        </w:tc>
        <w:tc>
          <w:tcPr>
            <w:tcW w:w="7373" w:type="dxa"/>
            <w:gridSpan w:val="9"/>
            <w:tcBorders>
              <w:right w:val="single" w:sz="4" w:space="0" w:color="auto"/>
            </w:tcBorders>
          </w:tcPr>
          <w:p w14:paraId="40EAB314" w14:textId="77777777" w:rsidR="003D75F2" w:rsidRDefault="003D75F2" w:rsidP="00CB53A9">
            <w:pPr>
              <w:pStyle w:val="CRCoverPage"/>
              <w:spacing w:after="0"/>
              <w:rPr>
                <w:sz w:val="8"/>
                <w:szCs w:val="8"/>
              </w:rPr>
            </w:pPr>
          </w:p>
        </w:tc>
      </w:tr>
      <w:tr w:rsidR="003D75F2" w14:paraId="024D584A" w14:textId="77777777" w:rsidTr="00CB53A9">
        <w:tc>
          <w:tcPr>
            <w:tcW w:w="2268" w:type="dxa"/>
            <w:gridSpan w:val="2"/>
            <w:tcBorders>
              <w:left w:val="single" w:sz="4" w:space="0" w:color="auto"/>
              <w:bottom w:val="single" w:sz="4" w:space="0" w:color="auto"/>
            </w:tcBorders>
          </w:tcPr>
          <w:p w14:paraId="16C6A55B" w14:textId="77777777" w:rsidR="003D75F2" w:rsidRDefault="003D75F2" w:rsidP="00CB53A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C24E93" w14:textId="303EDB0F" w:rsidR="003D75F2" w:rsidRDefault="00CE760D" w:rsidP="00CB53A9">
            <w:pPr>
              <w:pStyle w:val="CRCoverPage"/>
              <w:spacing w:after="0"/>
              <w:ind w:left="100"/>
            </w:pPr>
            <w:r>
              <w:t>Th</w:t>
            </w:r>
            <w:r w:rsidR="00921538">
              <w:t>e</w:t>
            </w:r>
            <w:r>
              <w:t xml:space="preserve"> performance requirements would not be specified.</w:t>
            </w:r>
          </w:p>
        </w:tc>
      </w:tr>
      <w:tr w:rsidR="003D75F2" w14:paraId="5368004F" w14:textId="77777777" w:rsidTr="00CB53A9">
        <w:tc>
          <w:tcPr>
            <w:tcW w:w="2268" w:type="dxa"/>
            <w:gridSpan w:val="2"/>
          </w:tcPr>
          <w:p w14:paraId="6C40BE29" w14:textId="77777777" w:rsidR="003D75F2" w:rsidRDefault="003D75F2" w:rsidP="00CB53A9">
            <w:pPr>
              <w:pStyle w:val="CRCoverPage"/>
              <w:spacing w:after="0"/>
              <w:rPr>
                <w:b/>
                <w:i/>
                <w:noProof/>
                <w:sz w:val="8"/>
                <w:szCs w:val="8"/>
              </w:rPr>
            </w:pPr>
          </w:p>
        </w:tc>
        <w:tc>
          <w:tcPr>
            <w:tcW w:w="7373" w:type="dxa"/>
            <w:gridSpan w:val="9"/>
          </w:tcPr>
          <w:p w14:paraId="0ACC1C58" w14:textId="77777777" w:rsidR="003D75F2" w:rsidRDefault="003D75F2" w:rsidP="00CB53A9">
            <w:pPr>
              <w:pStyle w:val="CRCoverPage"/>
              <w:spacing w:after="0"/>
              <w:rPr>
                <w:noProof/>
                <w:sz w:val="8"/>
                <w:szCs w:val="8"/>
              </w:rPr>
            </w:pPr>
          </w:p>
        </w:tc>
      </w:tr>
      <w:tr w:rsidR="003D75F2" w14:paraId="3C054FDE" w14:textId="77777777" w:rsidTr="00CB53A9">
        <w:tc>
          <w:tcPr>
            <w:tcW w:w="2268" w:type="dxa"/>
            <w:gridSpan w:val="2"/>
            <w:tcBorders>
              <w:top w:val="single" w:sz="4" w:space="0" w:color="auto"/>
              <w:left w:val="single" w:sz="4" w:space="0" w:color="auto"/>
            </w:tcBorders>
          </w:tcPr>
          <w:p w14:paraId="57E0B435" w14:textId="77777777" w:rsidR="003D75F2" w:rsidRDefault="003D75F2" w:rsidP="00CB53A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26E4977" w14:textId="77777777" w:rsidR="003D75F2" w:rsidRDefault="003D75F2" w:rsidP="00CB53A9">
            <w:pPr>
              <w:pStyle w:val="CRCoverPage"/>
              <w:spacing w:after="0"/>
              <w:ind w:left="100"/>
              <w:rPr>
                <w:noProof/>
              </w:rPr>
            </w:pPr>
          </w:p>
        </w:tc>
      </w:tr>
      <w:tr w:rsidR="003D75F2" w14:paraId="1D638B2E" w14:textId="77777777" w:rsidTr="00CB53A9">
        <w:tc>
          <w:tcPr>
            <w:tcW w:w="2268" w:type="dxa"/>
            <w:gridSpan w:val="2"/>
            <w:tcBorders>
              <w:left w:val="single" w:sz="4" w:space="0" w:color="auto"/>
            </w:tcBorders>
          </w:tcPr>
          <w:p w14:paraId="32D5D83B" w14:textId="77777777" w:rsidR="003D75F2" w:rsidRDefault="003D75F2" w:rsidP="00CB53A9">
            <w:pPr>
              <w:pStyle w:val="CRCoverPage"/>
              <w:spacing w:after="0"/>
              <w:rPr>
                <w:b/>
                <w:i/>
                <w:noProof/>
                <w:sz w:val="8"/>
                <w:szCs w:val="8"/>
              </w:rPr>
            </w:pPr>
          </w:p>
        </w:tc>
        <w:tc>
          <w:tcPr>
            <w:tcW w:w="7373" w:type="dxa"/>
            <w:gridSpan w:val="9"/>
            <w:tcBorders>
              <w:right w:val="single" w:sz="4" w:space="0" w:color="auto"/>
            </w:tcBorders>
          </w:tcPr>
          <w:p w14:paraId="50D52E71" w14:textId="77777777" w:rsidR="003D75F2" w:rsidRDefault="003D75F2" w:rsidP="00CB53A9">
            <w:pPr>
              <w:pStyle w:val="CRCoverPage"/>
              <w:spacing w:after="0"/>
              <w:rPr>
                <w:noProof/>
                <w:sz w:val="8"/>
                <w:szCs w:val="8"/>
              </w:rPr>
            </w:pPr>
          </w:p>
        </w:tc>
      </w:tr>
      <w:tr w:rsidR="003D75F2" w14:paraId="5762C5D7" w14:textId="77777777" w:rsidTr="00CB53A9">
        <w:tc>
          <w:tcPr>
            <w:tcW w:w="2268" w:type="dxa"/>
            <w:gridSpan w:val="2"/>
            <w:tcBorders>
              <w:left w:val="single" w:sz="4" w:space="0" w:color="auto"/>
            </w:tcBorders>
          </w:tcPr>
          <w:p w14:paraId="0EDF2D4B" w14:textId="77777777" w:rsidR="003D75F2" w:rsidRDefault="003D75F2" w:rsidP="00CB53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957F6" w14:textId="77777777" w:rsidR="003D75F2" w:rsidRDefault="003D75F2" w:rsidP="00CB53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103750" w14:textId="77777777" w:rsidR="003D75F2" w:rsidRDefault="003D75F2" w:rsidP="00CB53A9">
            <w:pPr>
              <w:pStyle w:val="CRCoverPage"/>
              <w:spacing w:after="0"/>
              <w:jc w:val="center"/>
              <w:rPr>
                <w:b/>
                <w:caps/>
                <w:noProof/>
              </w:rPr>
            </w:pPr>
            <w:r>
              <w:rPr>
                <w:b/>
                <w:caps/>
                <w:noProof/>
              </w:rPr>
              <w:t>N</w:t>
            </w:r>
          </w:p>
        </w:tc>
        <w:tc>
          <w:tcPr>
            <w:tcW w:w="2977" w:type="dxa"/>
            <w:gridSpan w:val="3"/>
          </w:tcPr>
          <w:p w14:paraId="14269B5B" w14:textId="77777777" w:rsidR="003D75F2" w:rsidRDefault="003D75F2" w:rsidP="00CB53A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822BABE" w14:textId="77777777" w:rsidR="003D75F2" w:rsidRDefault="003D75F2" w:rsidP="00CB53A9">
            <w:pPr>
              <w:pStyle w:val="CRCoverPage"/>
              <w:spacing w:after="0"/>
              <w:ind w:left="99"/>
              <w:rPr>
                <w:noProof/>
              </w:rPr>
            </w:pPr>
          </w:p>
        </w:tc>
      </w:tr>
      <w:tr w:rsidR="003D75F2" w14:paraId="44222E51" w14:textId="77777777" w:rsidTr="00CB53A9">
        <w:tc>
          <w:tcPr>
            <w:tcW w:w="2268" w:type="dxa"/>
            <w:gridSpan w:val="2"/>
            <w:tcBorders>
              <w:left w:val="single" w:sz="4" w:space="0" w:color="auto"/>
            </w:tcBorders>
          </w:tcPr>
          <w:p w14:paraId="034CB980" w14:textId="77777777" w:rsidR="003D75F2" w:rsidRDefault="003D75F2" w:rsidP="00CB53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528A9" w14:textId="77777777" w:rsidR="003D75F2" w:rsidRDefault="003D75F2" w:rsidP="00CB53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5A7F8" w14:textId="06E6CDE6" w:rsidR="003D75F2" w:rsidRDefault="00CE760D" w:rsidP="00CB53A9">
            <w:pPr>
              <w:pStyle w:val="CRCoverPage"/>
              <w:spacing w:after="0"/>
              <w:jc w:val="center"/>
              <w:rPr>
                <w:b/>
                <w:caps/>
                <w:noProof/>
              </w:rPr>
            </w:pPr>
            <w:r>
              <w:rPr>
                <w:b/>
                <w:caps/>
                <w:noProof/>
              </w:rPr>
              <w:t>X</w:t>
            </w:r>
          </w:p>
        </w:tc>
        <w:tc>
          <w:tcPr>
            <w:tcW w:w="2977" w:type="dxa"/>
            <w:gridSpan w:val="3"/>
          </w:tcPr>
          <w:p w14:paraId="4C29DE5D" w14:textId="77777777" w:rsidR="003D75F2" w:rsidRDefault="003D75F2" w:rsidP="00CB53A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D4466A1" w14:textId="77777777" w:rsidR="003D75F2" w:rsidRDefault="003D75F2" w:rsidP="00CB53A9">
            <w:pPr>
              <w:pStyle w:val="CRCoverPage"/>
              <w:spacing w:after="0"/>
              <w:ind w:left="99"/>
              <w:rPr>
                <w:noProof/>
              </w:rPr>
            </w:pPr>
            <w:r>
              <w:rPr>
                <w:noProof/>
              </w:rPr>
              <w:t xml:space="preserve">TS/TR ... CR ... </w:t>
            </w:r>
          </w:p>
        </w:tc>
      </w:tr>
      <w:tr w:rsidR="003D75F2" w14:paraId="17118CB9" w14:textId="77777777" w:rsidTr="00CB53A9">
        <w:tc>
          <w:tcPr>
            <w:tcW w:w="2268" w:type="dxa"/>
            <w:gridSpan w:val="2"/>
            <w:tcBorders>
              <w:left w:val="single" w:sz="4" w:space="0" w:color="auto"/>
            </w:tcBorders>
          </w:tcPr>
          <w:p w14:paraId="6E57AEC4" w14:textId="77777777" w:rsidR="003D75F2" w:rsidRDefault="003D75F2" w:rsidP="00CB53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D89123" w14:textId="77777777" w:rsidR="003D75F2" w:rsidRDefault="003D75F2" w:rsidP="00CB53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4AFF9" w14:textId="5F75AC45" w:rsidR="003D75F2" w:rsidRDefault="00CE760D" w:rsidP="00CB53A9">
            <w:pPr>
              <w:pStyle w:val="CRCoverPage"/>
              <w:spacing w:after="0"/>
              <w:jc w:val="center"/>
              <w:rPr>
                <w:b/>
                <w:caps/>
                <w:noProof/>
              </w:rPr>
            </w:pPr>
            <w:r>
              <w:rPr>
                <w:b/>
                <w:caps/>
                <w:noProof/>
              </w:rPr>
              <w:t>X</w:t>
            </w:r>
          </w:p>
        </w:tc>
        <w:tc>
          <w:tcPr>
            <w:tcW w:w="2977" w:type="dxa"/>
            <w:gridSpan w:val="3"/>
          </w:tcPr>
          <w:p w14:paraId="2D1FCF81" w14:textId="77777777" w:rsidR="003D75F2" w:rsidRDefault="003D75F2" w:rsidP="00CB53A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8685F01" w14:textId="77777777" w:rsidR="003D75F2" w:rsidRDefault="003D75F2" w:rsidP="00CB53A9">
            <w:pPr>
              <w:pStyle w:val="CRCoverPage"/>
              <w:spacing w:after="0"/>
              <w:ind w:left="99"/>
              <w:rPr>
                <w:noProof/>
              </w:rPr>
            </w:pPr>
            <w:r>
              <w:rPr>
                <w:noProof/>
              </w:rPr>
              <w:t xml:space="preserve">TS/TR ... CR ... </w:t>
            </w:r>
          </w:p>
        </w:tc>
      </w:tr>
      <w:tr w:rsidR="003D75F2" w14:paraId="3EB8D5D5" w14:textId="77777777" w:rsidTr="00CB53A9">
        <w:tc>
          <w:tcPr>
            <w:tcW w:w="2268" w:type="dxa"/>
            <w:gridSpan w:val="2"/>
            <w:tcBorders>
              <w:left w:val="single" w:sz="4" w:space="0" w:color="auto"/>
            </w:tcBorders>
          </w:tcPr>
          <w:p w14:paraId="17504324" w14:textId="77777777" w:rsidR="003D75F2" w:rsidRDefault="003D75F2" w:rsidP="00CB53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2C7CD0" w14:textId="77777777" w:rsidR="003D75F2" w:rsidRDefault="003D75F2" w:rsidP="00CB53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D355E" w14:textId="405ECA5A" w:rsidR="003D75F2" w:rsidRDefault="00CE760D" w:rsidP="00CB53A9">
            <w:pPr>
              <w:pStyle w:val="CRCoverPage"/>
              <w:spacing w:after="0"/>
              <w:jc w:val="center"/>
              <w:rPr>
                <w:b/>
                <w:caps/>
                <w:noProof/>
              </w:rPr>
            </w:pPr>
            <w:r>
              <w:rPr>
                <w:b/>
                <w:caps/>
                <w:noProof/>
              </w:rPr>
              <w:t>X</w:t>
            </w:r>
          </w:p>
        </w:tc>
        <w:tc>
          <w:tcPr>
            <w:tcW w:w="2977" w:type="dxa"/>
            <w:gridSpan w:val="3"/>
          </w:tcPr>
          <w:p w14:paraId="2BB53017" w14:textId="77777777" w:rsidR="003D75F2" w:rsidRDefault="003D75F2" w:rsidP="00CB53A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102AD22" w14:textId="77777777" w:rsidR="003D75F2" w:rsidRDefault="003D75F2" w:rsidP="00CB53A9">
            <w:pPr>
              <w:pStyle w:val="CRCoverPage"/>
              <w:spacing w:after="0"/>
              <w:ind w:left="99"/>
              <w:rPr>
                <w:noProof/>
              </w:rPr>
            </w:pPr>
            <w:r>
              <w:rPr>
                <w:noProof/>
              </w:rPr>
              <w:t xml:space="preserve">TS/TR ... CR ... </w:t>
            </w:r>
          </w:p>
        </w:tc>
      </w:tr>
      <w:tr w:rsidR="003D75F2" w14:paraId="083EF85B" w14:textId="77777777" w:rsidTr="00CB53A9">
        <w:tc>
          <w:tcPr>
            <w:tcW w:w="2268" w:type="dxa"/>
            <w:gridSpan w:val="2"/>
            <w:tcBorders>
              <w:left w:val="single" w:sz="4" w:space="0" w:color="auto"/>
            </w:tcBorders>
          </w:tcPr>
          <w:p w14:paraId="53F0161C" w14:textId="77777777" w:rsidR="003D75F2" w:rsidRDefault="003D75F2" w:rsidP="00CB53A9">
            <w:pPr>
              <w:pStyle w:val="CRCoverPage"/>
              <w:spacing w:after="0"/>
              <w:rPr>
                <w:b/>
                <w:i/>
                <w:noProof/>
              </w:rPr>
            </w:pPr>
          </w:p>
        </w:tc>
        <w:tc>
          <w:tcPr>
            <w:tcW w:w="7373" w:type="dxa"/>
            <w:gridSpan w:val="9"/>
            <w:tcBorders>
              <w:right w:val="single" w:sz="4" w:space="0" w:color="auto"/>
            </w:tcBorders>
          </w:tcPr>
          <w:p w14:paraId="3C8CFFD2" w14:textId="77777777" w:rsidR="003D75F2" w:rsidRDefault="003D75F2" w:rsidP="00CB53A9">
            <w:pPr>
              <w:pStyle w:val="CRCoverPage"/>
              <w:spacing w:after="0"/>
              <w:rPr>
                <w:noProof/>
              </w:rPr>
            </w:pPr>
          </w:p>
        </w:tc>
      </w:tr>
      <w:tr w:rsidR="003D75F2" w14:paraId="52EE45F6" w14:textId="77777777" w:rsidTr="00CB53A9">
        <w:tc>
          <w:tcPr>
            <w:tcW w:w="2268" w:type="dxa"/>
            <w:gridSpan w:val="2"/>
            <w:tcBorders>
              <w:left w:val="single" w:sz="4" w:space="0" w:color="auto"/>
              <w:bottom w:val="single" w:sz="4" w:space="0" w:color="auto"/>
            </w:tcBorders>
          </w:tcPr>
          <w:p w14:paraId="72CA5F19" w14:textId="77777777" w:rsidR="003D75F2" w:rsidRDefault="003D75F2" w:rsidP="00CB53A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8AF2A15" w14:textId="77777777" w:rsidR="003D75F2" w:rsidRDefault="003D75F2" w:rsidP="00CB53A9">
            <w:pPr>
              <w:pStyle w:val="CRCoverPage"/>
              <w:spacing w:after="0"/>
              <w:ind w:left="100"/>
              <w:rPr>
                <w:noProof/>
              </w:rPr>
            </w:pPr>
          </w:p>
        </w:tc>
      </w:tr>
    </w:tbl>
    <w:p w14:paraId="19FEE282" w14:textId="77777777" w:rsidR="003D75F2" w:rsidRDefault="003D75F2" w:rsidP="003D75F2">
      <w:pPr>
        <w:pStyle w:val="CRCoverPage"/>
        <w:spacing w:after="0"/>
        <w:rPr>
          <w:noProof/>
          <w:sz w:val="8"/>
          <w:szCs w:val="8"/>
        </w:rPr>
      </w:pPr>
    </w:p>
    <w:p w14:paraId="62445D88" w14:textId="77777777" w:rsidR="003D75F2" w:rsidRDefault="003D75F2" w:rsidP="003D75F2">
      <w:pPr>
        <w:rPr>
          <w:noProof/>
        </w:rPr>
        <w:sectPr w:rsidR="003D75F2">
          <w:headerReference w:type="even" r:id="rId12"/>
          <w:footnotePr>
            <w:numRestart w:val="eachSect"/>
          </w:footnotePr>
          <w:pgSz w:w="11907" w:h="16840" w:code="9"/>
          <w:pgMar w:top="1418" w:right="1134" w:bottom="1134" w:left="1134" w:header="680" w:footer="567" w:gutter="0"/>
          <w:cols w:space="720"/>
        </w:sectPr>
      </w:pPr>
    </w:p>
    <w:p w14:paraId="1EA990AE" w14:textId="0D789DA4" w:rsidR="000723CA" w:rsidRPr="00C629A6" w:rsidRDefault="000723CA" w:rsidP="000723CA">
      <w:pPr>
        <w:pStyle w:val="Heading1"/>
      </w:pPr>
      <w:r w:rsidRPr="00C629A6">
        <w:lastRenderedPageBreak/>
        <w:t>8</w:t>
      </w:r>
      <w:r w:rsidRPr="00C629A6">
        <w:tab/>
      </w:r>
      <w:ins w:id="5" w:author="Johan Sköld" w:date="2018-10-10T17:54:00Z">
        <w:r w:rsidR="00DB2E69">
          <w:t xml:space="preserve">Conducted </w:t>
        </w:r>
      </w:ins>
      <w:del w:id="6" w:author="Johan Sköld" w:date="2018-10-10T17:54:00Z">
        <w:r w:rsidRPr="00C629A6" w:rsidDel="00DB2E69">
          <w:delText>P</w:delText>
        </w:r>
      </w:del>
      <w:ins w:id="7" w:author="Johan Sköld" w:date="2018-10-10T17:54:00Z">
        <w:r w:rsidR="00DB2E69">
          <w:t>p</w:t>
        </w:r>
      </w:ins>
      <w:r w:rsidRPr="00C629A6">
        <w:t>erformance requirements</w:t>
      </w:r>
      <w:bookmarkEnd w:id="1"/>
    </w:p>
    <w:p w14:paraId="6A201616" w14:textId="69750A29" w:rsidR="000723CA" w:rsidDel="004F68D7" w:rsidRDefault="000723CA" w:rsidP="000723CA">
      <w:pPr>
        <w:pStyle w:val="Guidance"/>
        <w:rPr>
          <w:del w:id="8" w:author="Johan Sköld" w:date="2018-09-25T10:43:00Z"/>
          <w:color w:val="auto"/>
        </w:rPr>
      </w:pPr>
      <w:del w:id="9" w:author="Johan Sköld" w:date="2018-09-25T10:43:00Z">
        <w:r w:rsidRPr="00C629A6" w:rsidDel="004F68D7">
          <w:rPr>
            <w:color w:val="auto"/>
          </w:rPr>
          <w:delText>Detailed structure of the clause is TBD.</w:delText>
        </w:r>
      </w:del>
    </w:p>
    <w:p w14:paraId="43FF78B7" w14:textId="77777777" w:rsidR="002F619B" w:rsidRPr="00BB6FF0" w:rsidRDefault="002F619B" w:rsidP="002F619B">
      <w:pPr>
        <w:pStyle w:val="Heading2"/>
        <w:rPr>
          <w:ins w:id="10" w:author="Johan Sköld" w:date="2018-09-25T10:10:00Z"/>
        </w:rPr>
      </w:pPr>
      <w:bookmarkStart w:id="11" w:name="_Toc518743783"/>
      <w:ins w:id="12" w:author="Johan Sköld" w:date="2018-09-25T10:10:00Z">
        <w:r w:rsidRPr="00BB6FF0">
          <w:t>8.1</w:t>
        </w:r>
        <w:r w:rsidRPr="00BB6FF0">
          <w:tab/>
          <w:t>General</w:t>
        </w:r>
        <w:bookmarkEnd w:id="11"/>
      </w:ins>
    </w:p>
    <w:p w14:paraId="2DAD69DB" w14:textId="4B82C351" w:rsidR="00196458" w:rsidRDefault="00DB2E69" w:rsidP="00196458">
      <w:pPr>
        <w:rPr>
          <w:ins w:id="13" w:author="Michal Szydelko" w:date="2018-10-10T17:35:00Z"/>
          <w:color w:val="000000" w:themeColor="text1"/>
        </w:rPr>
      </w:pPr>
      <w:bookmarkStart w:id="14" w:name="_GoBack"/>
      <w:bookmarkEnd w:id="14"/>
      <w:ins w:id="15" w:author="Johan Sköld" w:date="2018-10-10T17:54:00Z">
        <w:r>
          <w:rPr>
            <w:lang w:eastAsia="ko-KR"/>
          </w:rPr>
          <w:t>Conducted p</w:t>
        </w:r>
      </w:ins>
      <w:ins w:id="16" w:author="Michal Szydelko" w:date="2018-10-10T17:35:00Z">
        <w:r w:rsidR="00196458" w:rsidRPr="00392D09">
          <w:rPr>
            <w:lang w:eastAsia="ko-KR"/>
          </w:rPr>
          <w:t xml:space="preserve">erformance requirements specify the ability of the </w:t>
        </w:r>
        <w:r w:rsidR="00196458" w:rsidRPr="00392D09">
          <w:rPr>
            <w:i/>
            <w:lang w:eastAsia="ko-KR"/>
          </w:rPr>
          <w:t>BS type 1-C</w:t>
        </w:r>
        <w:r w:rsidR="00196458" w:rsidRPr="00392D09">
          <w:rPr>
            <w:lang w:eastAsia="ko-KR"/>
          </w:rPr>
          <w:t xml:space="preserve"> or </w:t>
        </w:r>
        <w:r w:rsidR="00196458" w:rsidRPr="00392D09">
          <w:rPr>
            <w:i/>
            <w:lang w:eastAsia="ko-KR"/>
          </w:rPr>
          <w:t>BS type 1-H</w:t>
        </w:r>
        <w:r w:rsidR="00196458" w:rsidRPr="00392D09">
          <w:rPr>
            <w:lang w:eastAsia="ko-KR"/>
          </w:rPr>
          <w:t xml:space="preserve"> to correctly demodulate signals in various conditions and configurations. Conducted performance requirements are specified at the </w:t>
        </w:r>
        <w:r w:rsidR="00196458" w:rsidRPr="00392D09">
          <w:rPr>
            <w:i/>
            <w:color w:val="000000" w:themeColor="text1"/>
          </w:rPr>
          <w:t>antenna connector(s)</w:t>
        </w:r>
        <w:r w:rsidR="00196458" w:rsidRPr="00392D09">
          <w:rPr>
            <w:color w:val="000000" w:themeColor="text1"/>
          </w:rPr>
          <w:t xml:space="preserve"> (for </w:t>
        </w:r>
        <w:r w:rsidR="00196458" w:rsidRPr="00392D09">
          <w:rPr>
            <w:i/>
            <w:color w:val="000000" w:themeColor="text1"/>
          </w:rPr>
          <w:t>BS type 1-C</w:t>
        </w:r>
        <w:r w:rsidR="00196458" w:rsidRPr="00392D09">
          <w:rPr>
            <w:color w:val="000000" w:themeColor="text1"/>
          </w:rPr>
          <w:t xml:space="preserve">) and at the </w:t>
        </w:r>
        <w:r w:rsidR="00196458" w:rsidRPr="00392D09">
          <w:rPr>
            <w:i/>
            <w:color w:val="000000" w:themeColor="text1"/>
          </w:rPr>
          <w:t>TAB connector(s)</w:t>
        </w:r>
        <w:r w:rsidR="00196458" w:rsidRPr="00392D09">
          <w:rPr>
            <w:color w:val="000000" w:themeColor="text1"/>
          </w:rPr>
          <w:t xml:space="preserve"> (for </w:t>
        </w:r>
        <w:r w:rsidR="00196458" w:rsidRPr="00392D09">
          <w:rPr>
            <w:i/>
            <w:color w:val="000000" w:themeColor="text1"/>
          </w:rPr>
          <w:t>BS type 1-H</w:t>
        </w:r>
        <w:r w:rsidR="00196458" w:rsidRPr="00392D09">
          <w:rPr>
            <w:color w:val="000000" w:themeColor="text1"/>
          </w:rPr>
          <w:t>).</w:t>
        </w:r>
      </w:ins>
    </w:p>
    <w:p w14:paraId="3AC6EDFB" w14:textId="1BC16C64" w:rsidR="002F619B" w:rsidRPr="00BB6FF0" w:rsidRDefault="004F68D7" w:rsidP="002F619B">
      <w:pPr>
        <w:rPr>
          <w:ins w:id="17" w:author="Johan Sköld" w:date="2018-09-25T10:10:00Z"/>
        </w:rPr>
      </w:pPr>
      <w:ins w:id="18" w:author="Johan Sköld" w:date="2018-09-25T10:45:00Z">
        <w:r>
          <w:t>Conducted p</w:t>
        </w:r>
      </w:ins>
      <w:ins w:id="19" w:author="Johan Sköld" w:date="2018-09-25T10:10:00Z">
        <w:r w:rsidR="002F619B" w:rsidRPr="00BB6FF0">
          <w:t xml:space="preserve">erformance requirements for the BS are specified for the fixed reference channels defined in Annex A and the propagation conditions </w:t>
        </w:r>
        <w:r w:rsidR="002F619B" w:rsidRPr="00196458">
          <w:t xml:space="preserve">in Annex </w:t>
        </w:r>
      </w:ins>
      <w:ins w:id="20" w:author="Johan Sköld" w:date="2018-10-10T17:38:00Z">
        <w:r w:rsidR="00196458" w:rsidRPr="00196458">
          <w:rPr>
            <w:rPrChange w:id="21" w:author="Johan Sköld" w:date="2018-10-10T17:38:00Z">
              <w:rPr>
                <w:highlight w:val="yellow"/>
              </w:rPr>
            </w:rPrChange>
          </w:rPr>
          <w:t>F</w:t>
        </w:r>
      </w:ins>
      <w:ins w:id="22" w:author="Johan Sköld" w:date="2018-09-25T10:10:00Z">
        <w:r w:rsidR="002F619B" w:rsidRPr="00196458">
          <w:t>.</w:t>
        </w:r>
        <w:r w:rsidR="002F619B" w:rsidRPr="00BB6FF0">
          <w:t xml:space="preserve"> The requirements only apply to those FRCs that are supported by the base station.</w:t>
        </w:r>
      </w:ins>
    </w:p>
    <w:p w14:paraId="7CA4866E" w14:textId="4587D384" w:rsidR="002F619B" w:rsidRPr="00BB6FF0" w:rsidRDefault="002F619B" w:rsidP="002F619B">
      <w:pPr>
        <w:rPr>
          <w:ins w:id="23" w:author="Johan Sköld" w:date="2018-09-25T10:10:00Z"/>
        </w:rPr>
      </w:pPr>
      <w:ins w:id="24" w:author="Johan Sköld" w:date="2018-09-25T10:10:00Z">
        <w:r w:rsidRPr="00BB6FF0">
          <w:t xml:space="preserve">Unless stated otherwise, performance requirements apply for a single carrier only. Performance requirements for a BS supporting carrier aggregation are defined in terms of single carrier requirements. </w:t>
        </w:r>
      </w:ins>
    </w:p>
    <w:p w14:paraId="7389F1DC" w14:textId="4CD148BC" w:rsidR="00196458" w:rsidRPr="00392D09" w:rsidRDefault="00196458" w:rsidP="00196458">
      <w:pPr>
        <w:rPr>
          <w:ins w:id="25" w:author="Johan Sköld" w:date="2018-10-10T17:40:00Z"/>
          <w:color w:val="000000" w:themeColor="text1"/>
        </w:rPr>
      </w:pPr>
      <w:ins w:id="26" w:author="Johan Sköld" w:date="2018-10-10T17:40:00Z">
        <w:r w:rsidRPr="00392D09">
          <w:rPr>
            <w:color w:val="000000" w:themeColor="text1"/>
          </w:rPr>
          <w:t xml:space="preserve">For FDD operation the requirements in clause 8 shall be met with the transmitter units associated with </w:t>
        </w:r>
        <w:r w:rsidRPr="00392D09">
          <w:rPr>
            <w:i/>
            <w:color w:val="000000" w:themeColor="text1"/>
          </w:rPr>
          <w:t>antenna connectors</w:t>
        </w:r>
        <w:r w:rsidRPr="00392D09">
          <w:rPr>
            <w:color w:val="000000" w:themeColor="text1"/>
          </w:rPr>
          <w:t xml:space="preserve"> (for </w:t>
        </w:r>
        <w:r w:rsidRPr="00392D09">
          <w:rPr>
            <w:i/>
            <w:color w:val="000000" w:themeColor="text1"/>
          </w:rPr>
          <w:t>BS type 1-C</w:t>
        </w:r>
        <w:r w:rsidRPr="00392D09">
          <w:rPr>
            <w:color w:val="000000" w:themeColor="text1"/>
          </w:rPr>
          <w:t xml:space="preserve">) or </w:t>
        </w:r>
        <w:r w:rsidRPr="00392D09">
          <w:rPr>
            <w:i/>
            <w:color w:val="000000" w:themeColor="text1"/>
          </w:rPr>
          <w:t>TAB connectors</w:t>
        </w:r>
        <w:r w:rsidRPr="00392D09">
          <w:rPr>
            <w:color w:val="000000" w:themeColor="text1"/>
          </w:rPr>
          <w:t xml:space="preserve"> (for </w:t>
        </w:r>
        <w:r w:rsidRPr="00392D09">
          <w:rPr>
            <w:i/>
            <w:color w:val="000000" w:themeColor="text1"/>
          </w:rPr>
          <w:t>BS type 1-H</w:t>
        </w:r>
        <w:r w:rsidRPr="00392D09">
          <w:rPr>
            <w:color w:val="000000" w:themeColor="text1"/>
          </w:rPr>
          <w:t xml:space="preserve">) in the </w:t>
        </w:r>
        <w:r w:rsidRPr="00392D09">
          <w:rPr>
            <w:i/>
            <w:color w:val="000000" w:themeColor="text1"/>
          </w:rPr>
          <w:t>operating</w:t>
        </w:r>
        <w:r w:rsidRPr="00392D09">
          <w:rPr>
            <w:color w:val="000000" w:themeColor="text1"/>
          </w:rPr>
          <w:t xml:space="preserve"> </w:t>
        </w:r>
        <w:r w:rsidRPr="00392D09">
          <w:rPr>
            <w:i/>
            <w:color w:val="000000" w:themeColor="text1"/>
          </w:rPr>
          <w:t>band</w:t>
        </w:r>
        <w:r w:rsidRPr="00392D09">
          <w:rPr>
            <w:color w:val="000000" w:themeColor="text1"/>
          </w:rPr>
          <w:t xml:space="preserve"> turned </w:t>
        </w:r>
      </w:ins>
      <w:ins w:id="27" w:author="Johan Sköld" w:date="2018-10-10T17:42:00Z">
        <w:r>
          <w:rPr>
            <w:color w:val="000000" w:themeColor="text1"/>
          </w:rPr>
          <w:t>ON</w:t>
        </w:r>
      </w:ins>
      <w:ins w:id="28" w:author="Johan Sköld" w:date="2018-10-10T17:40:00Z">
        <w:r w:rsidRPr="00392D09">
          <w:rPr>
            <w:color w:val="000000" w:themeColor="text1"/>
          </w:rPr>
          <w:t>.</w:t>
        </w:r>
      </w:ins>
    </w:p>
    <w:p w14:paraId="4EC61868" w14:textId="6A2C71F1" w:rsidR="002F619B" w:rsidRPr="00BB6FF0" w:rsidRDefault="002F619B" w:rsidP="002F619B">
      <w:pPr>
        <w:pStyle w:val="NO"/>
        <w:rPr>
          <w:ins w:id="29" w:author="Johan Sköld" w:date="2018-09-25T10:10:00Z"/>
        </w:rPr>
      </w:pPr>
      <w:ins w:id="30" w:author="Johan Sköld" w:date="2018-09-25T10:10:00Z">
        <w:r w:rsidRPr="00BB6FF0">
          <w:t>NOTE:</w:t>
        </w:r>
        <w:r w:rsidRPr="00BB6FF0">
          <w:tab/>
          <w:t>In normal operating conditions</w:t>
        </w:r>
      </w:ins>
      <w:ins w:id="31" w:author="Johan Sköld" w:date="2018-10-10T17:41:00Z">
        <w:r w:rsidR="00196458">
          <w:t>,</w:t>
        </w:r>
      </w:ins>
      <w:ins w:id="32" w:author="Johan Sköld" w:date="2018-09-25T10:10:00Z">
        <w:r w:rsidRPr="00BB6FF0">
          <w:t xml:space="preserve"> </w:t>
        </w:r>
      </w:ins>
      <w:ins w:id="33" w:author="Johan Sköld" w:date="2018-10-10T17:42:00Z">
        <w:r w:rsidR="00196458" w:rsidRPr="00392D09">
          <w:rPr>
            <w:i/>
            <w:color w:val="000000" w:themeColor="text1"/>
          </w:rPr>
          <w:t>antenna connectors</w:t>
        </w:r>
        <w:r w:rsidR="00196458" w:rsidRPr="00392D09">
          <w:rPr>
            <w:color w:val="000000" w:themeColor="text1"/>
          </w:rPr>
          <w:t xml:space="preserve"> (for</w:t>
        </w:r>
        <w:r w:rsidR="00196458" w:rsidRPr="00B547A0">
          <w:rPr>
            <w:color w:val="000000" w:themeColor="text1"/>
          </w:rPr>
          <w:t xml:space="preserve"> </w:t>
        </w:r>
        <w:r w:rsidR="00196458" w:rsidRPr="00B547A0">
          <w:rPr>
            <w:i/>
            <w:color w:val="000000" w:themeColor="text1"/>
          </w:rPr>
          <w:t xml:space="preserve">BS </w:t>
        </w:r>
        <w:r w:rsidR="00196458" w:rsidRPr="00392D09">
          <w:rPr>
            <w:i/>
            <w:color w:val="000000" w:themeColor="text1"/>
          </w:rPr>
          <w:t>type 1-C</w:t>
        </w:r>
        <w:r w:rsidR="00196458" w:rsidRPr="00392D09">
          <w:rPr>
            <w:color w:val="000000" w:themeColor="text1"/>
          </w:rPr>
          <w:t xml:space="preserve">) or </w:t>
        </w:r>
        <w:r w:rsidR="00196458" w:rsidRPr="00392D09">
          <w:rPr>
            <w:i/>
            <w:color w:val="000000" w:themeColor="text1"/>
          </w:rPr>
          <w:t>TAB connectors</w:t>
        </w:r>
        <w:r w:rsidR="00196458" w:rsidRPr="00392D09">
          <w:rPr>
            <w:color w:val="000000" w:themeColor="text1"/>
          </w:rPr>
          <w:t xml:space="preserve"> (for </w:t>
        </w:r>
        <w:r w:rsidR="00196458" w:rsidRPr="00392D09">
          <w:rPr>
            <w:i/>
            <w:color w:val="000000" w:themeColor="text1"/>
          </w:rPr>
          <w:t>BS type 1-H</w:t>
        </w:r>
        <w:r w:rsidR="00196458" w:rsidRPr="00392D09">
          <w:rPr>
            <w:color w:val="000000" w:themeColor="text1"/>
          </w:rPr>
          <w:t xml:space="preserve">) </w:t>
        </w:r>
        <w:r w:rsidR="00196458" w:rsidRPr="00B547A0">
          <w:rPr>
            <w:color w:val="000000" w:themeColor="text1"/>
          </w:rPr>
          <w:t xml:space="preserve">in FDD </w:t>
        </w:r>
      </w:ins>
      <w:ins w:id="34" w:author="Johan Sköld" w:date="2018-09-25T10:10:00Z">
        <w:r w:rsidRPr="00BB6FF0">
          <w:t xml:space="preserve">operation </w:t>
        </w:r>
      </w:ins>
      <w:ins w:id="35" w:author="Johan Sköld" w:date="2018-10-10T17:42:00Z">
        <w:r w:rsidR="00196458">
          <w:t>are</w:t>
        </w:r>
      </w:ins>
      <w:ins w:id="36" w:author="Johan Sköld" w:date="2018-09-25T10:10:00Z">
        <w:r w:rsidRPr="00BB6FF0">
          <w:t xml:space="preserve"> configured to transmit and receive at the same time. </w:t>
        </w:r>
      </w:ins>
      <w:ins w:id="37" w:author="Johan Sköld" w:date="2018-10-10T17:42:00Z">
        <w:r w:rsidR="00196458" w:rsidRPr="00B547A0">
          <w:rPr>
            <w:color w:val="000000" w:themeColor="text1"/>
          </w:rPr>
          <w:t xml:space="preserve">The </w:t>
        </w:r>
        <w:r w:rsidR="00196458" w:rsidRPr="00392D09">
          <w:rPr>
            <w:color w:val="000000" w:themeColor="text1"/>
          </w:rPr>
          <w:t xml:space="preserve">associated </w:t>
        </w:r>
        <w:r w:rsidR="00196458" w:rsidRPr="00B547A0">
          <w:rPr>
            <w:color w:val="000000" w:themeColor="text1"/>
          </w:rPr>
          <w:t xml:space="preserve">transmitter </w:t>
        </w:r>
        <w:r w:rsidR="00196458" w:rsidRPr="00392D09">
          <w:rPr>
            <w:color w:val="000000" w:themeColor="text1"/>
          </w:rPr>
          <w:t xml:space="preserve">unit(s) </w:t>
        </w:r>
        <w:r w:rsidR="00196458" w:rsidRPr="00B547A0">
          <w:rPr>
            <w:color w:val="000000" w:themeColor="text1"/>
          </w:rPr>
          <w:t xml:space="preserve">may be </w:t>
        </w:r>
        <w:r w:rsidR="00196458" w:rsidRPr="00392D09">
          <w:rPr>
            <w:color w:val="000000" w:themeColor="text1"/>
          </w:rPr>
          <w:t>OFF</w:t>
        </w:r>
        <w:r w:rsidR="00196458" w:rsidRPr="00B547A0">
          <w:rPr>
            <w:color w:val="000000" w:themeColor="text1"/>
          </w:rPr>
          <w:t xml:space="preserve"> for some of the tests</w:t>
        </w:r>
      </w:ins>
      <w:ins w:id="38" w:author="Johan Sköld" w:date="2018-09-25T10:10:00Z">
        <w:r w:rsidRPr="00BB6FF0">
          <w:t xml:space="preserve"> as </w:t>
        </w:r>
      </w:ins>
      <w:ins w:id="39" w:author="Johan Sköld" w:date="2018-09-25T11:41:00Z">
        <w:r w:rsidR="00760A56" w:rsidRPr="00BB6FF0">
          <w:t>specified</w:t>
        </w:r>
      </w:ins>
      <w:ins w:id="40" w:author="Johan Sköld" w:date="2018-09-25T10:10:00Z">
        <w:r w:rsidRPr="00BB6FF0">
          <w:t xml:space="preserve"> in </w:t>
        </w:r>
      </w:ins>
      <w:ins w:id="41" w:author="Johan Sköld" w:date="2018-09-25T10:44:00Z">
        <w:r w:rsidR="004F68D7">
          <w:t>38</w:t>
        </w:r>
      </w:ins>
      <w:ins w:id="42" w:author="Johan Sköld" w:date="2018-09-25T10:10:00Z">
        <w:r w:rsidRPr="00BB6FF0">
          <w:t>.1</w:t>
        </w:r>
      </w:ins>
      <w:ins w:id="43" w:author="Johan Sköld" w:date="2018-09-25T10:44:00Z">
        <w:r w:rsidR="004F68D7">
          <w:t>41-1</w:t>
        </w:r>
      </w:ins>
      <w:ins w:id="44" w:author="Johan Sköld" w:date="2018-09-25T10:10:00Z">
        <w:r w:rsidRPr="00BB6FF0">
          <w:t xml:space="preserve"> [</w:t>
        </w:r>
      </w:ins>
      <w:ins w:id="45" w:author="Johan Sköld" w:date="2018-09-25T11:41:00Z">
        <w:r w:rsidR="0083069A">
          <w:t>5</w:t>
        </w:r>
      </w:ins>
      <w:ins w:id="46" w:author="Johan Sköld" w:date="2018-09-25T10:10:00Z">
        <w:r w:rsidRPr="00BB6FF0">
          <w:t>].</w:t>
        </w:r>
      </w:ins>
    </w:p>
    <w:p w14:paraId="20A31DBB" w14:textId="77777777" w:rsidR="002F619B" w:rsidRPr="00BB6FF0" w:rsidRDefault="002F619B" w:rsidP="002F619B">
      <w:pPr>
        <w:rPr>
          <w:ins w:id="47" w:author="Johan Sköld" w:date="2018-09-25T10:10:00Z"/>
        </w:rPr>
      </w:pPr>
      <w:ins w:id="48" w:author="Johan Sköld" w:date="2018-09-25T10:10:00Z">
        <w:r w:rsidRPr="00BB6FF0">
          <w:t xml:space="preserve">The SNR used in this clause is </w:t>
        </w:r>
        <w:r w:rsidRPr="00BB6FF0">
          <w:rPr>
            <w:rFonts w:hint="eastAsia"/>
            <w:lang w:eastAsia="zh-CN"/>
          </w:rPr>
          <w:t xml:space="preserve">specified based on a single carrier and </w:t>
        </w:r>
        <w:r w:rsidRPr="00BB6FF0">
          <w:t>defined as:</w:t>
        </w:r>
      </w:ins>
    </w:p>
    <w:p w14:paraId="2CB86182" w14:textId="77777777" w:rsidR="002F619B" w:rsidRPr="00BB6FF0" w:rsidRDefault="002F619B" w:rsidP="002F619B">
      <w:pPr>
        <w:pStyle w:val="B1"/>
        <w:rPr>
          <w:ins w:id="49" w:author="Johan Sköld" w:date="2018-09-25T10:10:00Z"/>
        </w:rPr>
      </w:pPr>
      <w:ins w:id="50" w:author="Johan Sköld" w:date="2018-09-25T10:10:00Z">
        <w:r w:rsidRPr="00BB6FF0">
          <w:t>SNR = S / N</w:t>
        </w:r>
      </w:ins>
    </w:p>
    <w:p w14:paraId="38817226" w14:textId="77777777" w:rsidR="002F619B" w:rsidRPr="00BB6FF0" w:rsidRDefault="002F619B" w:rsidP="002F619B">
      <w:pPr>
        <w:rPr>
          <w:ins w:id="51" w:author="Johan Sköld" w:date="2018-09-25T10:10:00Z"/>
        </w:rPr>
      </w:pPr>
      <w:ins w:id="52" w:author="Johan Sköld" w:date="2018-09-25T10:10:00Z">
        <w:r w:rsidRPr="00BB6FF0">
          <w:t>Where:</w:t>
        </w:r>
      </w:ins>
    </w:p>
    <w:p w14:paraId="5904DEF0" w14:textId="50370CB9" w:rsidR="002F619B" w:rsidRPr="00BB6FF0" w:rsidRDefault="002F619B">
      <w:pPr>
        <w:tabs>
          <w:tab w:val="left" w:pos="709"/>
        </w:tabs>
        <w:ind w:left="709" w:hanging="425"/>
        <w:rPr>
          <w:ins w:id="53" w:author="Johan Sköld" w:date="2018-09-25T10:10:00Z"/>
        </w:rPr>
        <w:pPrChange w:id="54" w:author="Johan Sköld" w:date="2018-10-10T17:43:00Z">
          <w:pPr>
            <w:tabs>
              <w:tab w:val="left" w:pos="709"/>
            </w:tabs>
            <w:ind w:firstLine="284"/>
          </w:pPr>
        </w:pPrChange>
      </w:pPr>
      <w:ins w:id="55" w:author="Johan Sköld" w:date="2018-09-25T10:10:00Z">
        <w:r w:rsidRPr="00BB6FF0">
          <w:t xml:space="preserve">S </w:t>
        </w:r>
        <w:r w:rsidRPr="00BB6FF0">
          <w:tab/>
          <w:t xml:space="preserve">is the total signal energy in the </w:t>
        </w:r>
      </w:ins>
      <w:ins w:id="56" w:author="Johan Sköld" w:date="2018-10-10T17:43:00Z">
        <w:r w:rsidR="00196458">
          <w:t>slot</w:t>
        </w:r>
      </w:ins>
      <w:ins w:id="57" w:author="Johan Sköld" w:date="2018-09-25T10:10:00Z">
        <w:r w:rsidRPr="00BB6FF0">
          <w:t xml:space="preserve"> on a single </w:t>
        </w:r>
      </w:ins>
      <w:ins w:id="58" w:author="Johan Sköld" w:date="2018-10-10T17:43:00Z">
        <w:r w:rsidR="00196458" w:rsidRPr="00B547A0">
          <w:rPr>
            <w:i/>
            <w:color w:val="000000" w:themeColor="text1"/>
          </w:rPr>
          <w:t xml:space="preserve">antenna </w:t>
        </w:r>
        <w:r w:rsidR="00196458" w:rsidRPr="00392D09">
          <w:rPr>
            <w:i/>
            <w:color w:val="000000" w:themeColor="text1"/>
          </w:rPr>
          <w:t>connector</w:t>
        </w:r>
        <w:r w:rsidR="00196458" w:rsidRPr="00392D09">
          <w:rPr>
            <w:color w:val="000000" w:themeColor="text1"/>
          </w:rPr>
          <w:t xml:space="preserve"> (for </w:t>
        </w:r>
        <w:r w:rsidR="00196458" w:rsidRPr="00392D09">
          <w:rPr>
            <w:i/>
            <w:color w:val="000000" w:themeColor="text1"/>
          </w:rPr>
          <w:t>BS type 1-C</w:t>
        </w:r>
        <w:r w:rsidR="00196458" w:rsidRPr="00392D09">
          <w:rPr>
            <w:color w:val="000000" w:themeColor="text1"/>
          </w:rPr>
          <w:t xml:space="preserve">) or on a single </w:t>
        </w:r>
        <w:r w:rsidR="00196458" w:rsidRPr="00392D09">
          <w:rPr>
            <w:i/>
            <w:color w:val="000000" w:themeColor="text1"/>
          </w:rPr>
          <w:t>TAB connector</w:t>
        </w:r>
        <w:r w:rsidR="00196458" w:rsidRPr="00392D09">
          <w:rPr>
            <w:color w:val="000000" w:themeColor="text1"/>
          </w:rPr>
          <w:t xml:space="preserve"> (for </w:t>
        </w:r>
        <w:r w:rsidR="00196458" w:rsidRPr="00392D09">
          <w:rPr>
            <w:i/>
            <w:color w:val="000000" w:themeColor="text1"/>
          </w:rPr>
          <w:t>BS type 1-H</w:t>
        </w:r>
        <w:r w:rsidR="00196458" w:rsidRPr="00392D09">
          <w:rPr>
            <w:color w:val="000000" w:themeColor="text1"/>
          </w:rPr>
          <w:t>)</w:t>
        </w:r>
        <w:r w:rsidR="00196458" w:rsidRPr="00392D09">
          <w:t>.</w:t>
        </w:r>
      </w:ins>
    </w:p>
    <w:p w14:paraId="2AE993CD" w14:textId="7F1623A8" w:rsidR="002F619B" w:rsidRPr="00BB6FF0" w:rsidRDefault="002F619B" w:rsidP="002F619B">
      <w:pPr>
        <w:ind w:left="709" w:hanging="425"/>
        <w:rPr>
          <w:ins w:id="59" w:author="Johan Sköld" w:date="2018-09-25T10:10:00Z"/>
          <w:lang w:eastAsia="zh-CN"/>
        </w:rPr>
      </w:pPr>
      <w:ins w:id="60" w:author="Johan Sköld" w:date="2018-09-25T10:10:00Z">
        <w:r w:rsidRPr="00BB6FF0">
          <w:t>N</w:t>
        </w:r>
        <w:r w:rsidRPr="00BB6FF0">
          <w:tab/>
          <w:t xml:space="preserve">is the noise energy in a bandwidth corresponding to the transmission bandwidth over the duration of a </w:t>
        </w:r>
      </w:ins>
      <w:ins w:id="61" w:author="Johan Sköld" w:date="2018-10-10T17:44:00Z">
        <w:r w:rsidR="00FC4605">
          <w:t>slot</w:t>
        </w:r>
      </w:ins>
      <w:ins w:id="62" w:author="Johan Sköld" w:date="2018-09-25T10:10:00Z">
        <w:r w:rsidRPr="00BB6FF0">
          <w:t>.</w:t>
        </w:r>
      </w:ins>
    </w:p>
    <w:p w14:paraId="706EC31B" w14:textId="46172D6A" w:rsidR="0083069A" w:rsidRDefault="0083069A" w:rsidP="002F619B">
      <w:pPr>
        <w:pStyle w:val="Heading2"/>
        <w:rPr>
          <w:ins w:id="63" w:author="Johan Sköld" w:date="2018-09-25T11:45:00Z"/>
        </w:rPr>
      </w:pPr>
      <w:bookmarkStart w:id="64" w:name="_Toc518743784"/>
      <w:ins w:id="65" w:author="Johan Sköld" w:date="2018-09-25T11:44:00Z">
        <w:r w:rsidRPr="00FC4605">
          <w:rPr>
            <w:highlight w:val="yellow"/>
            <w:rPrChange w:id="66" w:author="Johan Sköld" w:date="2018-10-10T17:44:00Z">
              <w:rPr/>
            </w:rPrChange>
          </w:rPr>
          <w:t>8.2</w:t>
        </w:r>
        <w:r w:rsidRPr="00FC4605">
          <w:rPr>
            <w:highlight w:val="yellow"/>
            <w:rPrChange w:id="67" w:author="Johan Sköld" w:date="2018-10-10T17:44:00Z">
              <w:rPr/>
            </w:rPrChange>
          </w:rPr>
          <w:tab/>
          <w:t>Applicability rule</w:t>
        </w:r>
      </w:ins>
    </w:p>
    <w:p w14:paraId="2D76AF64" w14:textId="77777777" w:rsidR="003D75F2" w:rsidRPr="0083069A" w:rsidRDefault="003D75F2">
      <w:pPr>
        <w:rPr>
          <w:ins w:id="68" w:author="Johan Sköld" w:date="2018-09-25T11:44:00Z"/>
          <w:rPrChange w:id="69" w:author="Johan Sköld" w:date="2018-09-25T11:45:00Z">
            <w:rPr>
              <w:ins w:id="70" w:author="Johan Sköld" w:date="2018-09-25T11:44:00Z"/>
            </w:rPr>
          </w:rPrChange>
        </w:rPr>
        <w:pPrChange w:id="71" w:author="Johan Sköld" w:date="2018-09-25T11:45:00Z">
          <w:pPr>
            <w:pStyle w:val="Heading2"/>
          </w:pPr>
        </w:pPrChange>
      </w:pPr>
    </w:p>
    <w:p w14:paraId="171B731D" w14:textId="14A28667" w:rsidR="002F619B" w:rsidRDefault="002F619B" w:rsidP="002F619B">
      <w:pPr>
        <w:pStyle w:val="Heading2"/>
        <w:rPr>
          <w:ins w:id="72" w:author="Johan Sköld" w:date="2018-09-25T10:11:00Z"/>
        </w:rPr>
      </w:pPr>
      <w:ins w:id="73" w:author="Johan Sköld" w:date="2018-09-25T10:10:00Z">
        <w:r w:rsidRPr="00BB6FF0">
          <w:t>8.</w:t>
        </w:r>
      </w:ins>
      <w:ins w:id="74" w:author="Johan Sköld" w:date="2018-09-27T20:29:00Z">
        <w:r w:rsidR="003D75F2">
          <w:t>3</w:t>
        </w:r>
      </w:ins>
      <w:ins w:id="75" w:author="Johan Sköld" w:date="2018-09-25T10:10:00Z">
        <w:r w:rsidRPr="00BB6FF0">
          <w:tab/>
          <w:t>Performance requirements for PUSCH</w:t>
        </w:r>
      </w:ins>
      <w:bookmarkEnd w:id="64"/>
    </w:p>
    <w:p w14:paraId="02AA2906" w14:textId="65CAF6DA" w:rsidR="002F619B" w:rsidRDefault="002F619B" w:rsidP="002F619B">
      <w:pPr>
        <w:rPr>
          <w:ins w:id="76" w:author="Johan Sköld" w:date="2018-09-25T10:43:00Z"/>
        </w:rPr>
      </w:pPr>
    </w:p>
    <w:p w14:paraId="232E07A6" w14:textId="61DE5A29" w:rsidR="002F619B" w:rsidRPr="00BB6FF0" w:rsidRDefault="002F619B" w:rsidP="002F619B">
      <w:pPr>
        <w:pStyle w:val="Heading2"/>
        <w:rPr>
          <w:ins w:id="77" w:author="Johan Sköld" w:date="2018-09-25T10:11:00Z"/>
        </w:rPr>
      </w:pPr>
      <w:bookmarkStart w:id="78" w:name="_Toc518743803"/>
      <w:ins w:id="79" w:author="Johan Sköld" w:date="2018-09-25T10:11:00Z">
        <w:r w:rsidRPr="00BB6FF0">
          <w:t>8.</w:t>
        </w:r>
      </w:ins>
      <w:ins w:id="80" w:author="Johan Sköld" w:date="2018-09-27T20:31:00Z">
        <w:r w:rsidR="003D75F2">
          <w:t>4</w:t>
        </w:r>
      </w:ins>
      <w:ins w:id="81" w:author="Johan Sköld" w:date="2018-09-25T10:11:00Z">
        <w:r w:rsidRPr="00BB6FF0">
          <w:tab/>
          <w:t>Performance requirements for PUCCH</w:t>
        </w:r>
        <w:bookmarkEnd w:id="78"/>
      </w:ins>
    </w:p>
    <w:p w14:paraId="48F7B778" w14:textId="77777777" w:rsidR="003D75F2" w:rsidRPr="003D75F2" w:rsidRDefault="003D75F2">
      <w:pPr>
        <w:rPr>
          <w:ins w:id="82" w:author="Johan Sköld" w:date="2018-09-25T10:34:00Z"/>
          <w:rPrChange w:id="83" w:author="Johan Sköld" w:date="2018-09-27T20:30:00Z">
            <w:rPr>
              <w:ins w:id="84" w:author="Johan Sköld" w:date="2018-09-25T10:34:00Z"/>
            </w:rPr>
          </w:rPrChange>
        </w:rPr>
        <w:pPrChange w:id="85" w:author="Johan Sköld" w:date="2018-09-27T20:30:00Z">
          <w:pPr>
            <w:pStyle w:val="Heading3"/>
          </w:pPr>
        </w:pPrChange>
      </w:pPr>
    </w:p>
    <w:p w14:paraId="51A92B80" w14:textId="4B70732E" w:rsidR="00A63C14" w:rsidRDefault="00A63C14" w:rsidP="00A63C14">
      <w:pPr>
        <w:pStyle w:val="Heading2"/>
        <w:rPr>
          <w:ins w:id="86" w:author="Johan Sköld" w:date="2018-09-25T10:34:00Z"/>
        </w:rPr>
      </w:pPr>
      <w:bookmarkStart w:id="87" w:name="_Toc518743831"/>
      <w:ins w:id="88" w:author="Johan Sköld" w:date="2018-09-25T10:16:00Z">
        <w:r w:rsidRPr="00BB6FF0">
          <w:t>8.</w:t>
        </w:r>
      </w:ins>
      <w:ins w:id="89" w:author="Johan Sköld" w:date="2018-09-27T20:31:00Z">
        <w:r w:rsidR="003D75F2">
          <w:t>5</w:t>
        </w:r>
      </w:ins>
      <w:ins w:id="90" w:author="Johan Sköld" w:date="2018-09-25T10:16:00Z">
        <w:r w:rsidRPr="00BB6FF0">
          <w:tab/>
          <w:t>Performance requirements for PRACH</w:t>
        </w:r>
      </w:ins>
      <w:bookmarkEnd w:id="87"/>
    </w:p>
    <w:p w14:paraId="6BFC30A4" w14:textId="5666EC3C" w:rsidR="000600FC" w:rsidRPr="004F68D7" w:rsidRDefault="000600FC">
      <w:pPr>
        <w:rPr>
          <w:rPrChange w:id="91" w:author="Johan Sköld" w:date="2018-09-25T10:42:00Z">
            <w:rPr>
              <w:rFonts w:ascii="Arial" w:hAnsi="Arial"/>
              <w:sz w:val="36"/>
            </w:rPr>
          </w:rPrChange>
        </w:rPr>
        <w:pPrChange w:id="92" w:author="Johan Sköld" w:date="2018-09-25T10:42:00Z">
          <w:pPr>
            <w:spacing w:after="0"/>
          </w:pPr>
        </w:pPrChange>
      </w:pPr>
      <w:bookmarkStart w:id="93" w:name="_Toc518862204"/>
      <w:r>
        <w:br w:type="page"/>
      </w:r>
    </w:p>
    <w:p w14:paraId="44E2FDF0" w14:textId="77777777" w:rsidR="000723CA" w:rsidRPr="00C629A6" w:rsidRDefault="000723CA" w:rsidP="000723CA">
      <w:pPr>
        <w:pStyle w:val="Heading1"/>
      </w:pPr>
      <w:r w:rsidRPr="00C629A6">
        <w:lastRenderedPageBreak/>
        <w:t>11</w:t>
      </w:r>
      <w:r w:rsidRPr="00C629A6">
        <w:tab/>
        <w:t>Radiated performance requirements</w:t>
      </w:r>
      <w:bookmarkEnd w:id="93"/>
    </w:p>
    <w:p w14:paraId="5334AB7D" w14:textId="78BE48FA" w:rsidR="000723CA" w:rsidRPr="00C629A6" w:rsidDel="00492B01" w:rsidRDefault="000723CA" w:rsidP="000723CA">
      <w:pPr>
        <w:pStyle w:val="Guidance"/>
        <w:rPr>
          <w:del w:id="94" w:author="Johan Sköld" w:date="2018-09-28T16:32:00Z"/>
          <w:color w:val="auto"/>
        </w:rPr>
      </w:pPr>
      <w:del w:id="95" w:author="Johan Sköld" w:date="2018-09-28T16:32:00Z">
        <w:r w:rsidRPr="00C629A6" w:rsidDel="00492B01">
          <w:rPr>
            <w:color w:val="auto"/>
          </w:rPr>
          <w:delText>Detailed structure of the clause is TBD.</w:delText>
        </w:r>
      </w:del>
    </w:p>
    <w:p w14:paraId="21431AE9" w14:textId="1B2AC548" w:rsidR="00921538" w:rsidRDefault="00921538">
      <w:pPr>
        <w:pStyle w:val="Heading2"/>
        <w:rPr>
          <w:ins w:id="96" w:author="Johan Sköld" w:date="2018-09-28T15:58:00Z"/>
          <w:noProof/>
        </w:rPr>
        <w:pPrChange w:id="97" w:author="Johan Sköld" w:date="2018-09-28T15:59:00Z">
          <w:pPr/>
        </w:pPrChange>
      </w:pPr>
      <w:ins w:id="98" w:author="Johan Sköld" w:date="2018-09-28T15:58:00Z">
        <w:r>
          <w:rPr>
            <w:noProof/>
          </w:rPr>
          <w:t>11.1</w:t>
        </w:r>
      </w:ins>
      <w:ins w:id="99" w:author="Johan Sköld" w:date="2018-09-28T15:59:00Z">
        <w:r>
          <w:rPr>
            <w:noProof/>
          </w:rPr>
          <w:tab/>
        </w:r>
      </w:ins>
      <w:ins w:id="100" w:author="Johan Sköld" w:date="2018-09-28T15:58:00Z">
        <w:r>
          <w:rPr>
            <w:noProof/>
          </w:rPr>
          <w:t>General</w:t>
        </w:r>
      </w:ins>
    </w:p>
    <w:p w14:paraId="6025BCF3" w14:textId="77777777" w:rsidR="00DB2E69" w:rsidRPr="00FE421F" w:rsidRDefault="00DB2E69" w:rsidP="00DB2E69">
      <w:pPr>
        <w:rPr>
          <w:ins w:id="101" w:author="Johan Sköld" w:date="2018-10-10T17:53:00Z"/>
          <w:lang w:eastAsia="ko-KR"/>
        </w:rPr>
      </w:pPr>
      <w:ins w:id="102" w:author="Johan Sköld" w:date="2018-10-10T17:53:00Z">
        <w:r>
          <w:rPr>
            <w:lang w:eastAsia="ko-KR"/>
          </w:rPr>
          <w:t xml:space="preserve">Radiated </w:t>
        </w:r>
        <w:r w:rsidRPr="00FE421F">
          <w:rPr>
            <w:lang w:eastAsia="ko-KR"/>
          </w:rPr>
          <w:t xml:space="preserve">performance requirements specify the ability of the </w:t>
        </w:r>
        <w:r w:rsidRPr="00FE421F">
          <w:rPr>
            <w:i/>
            <w:lang w:eastAsia="ko-KR"/>
          </w:rPr>
          <w:t>BS type 1-O</w:t>
        </w:r>
        <w:r w:rsidRPr="00FE421F">
          <w:rPr>
            <w:lang w:eastAsia="ko-KR"/>
          </w:rPr>
          <w:t xml:space="preserve"> or </w:t>
        </w:r>
        <w:r w:rsidRPr="00FE421F">
          <w:rPr>
            <w:i/>
            <w:lang w:eastAsia="ko-KR"/>
          </w:rPr>
          <w:t>BS type 2-O</w:t>
        </w:r>
        <w:r w:rsidRPr="00FE421F">
          <w:rPr>
            <w:lang w:eastAsia="ko-KR"/>
          </w:rPr>
          <w:t xml:space="preserve"> to correctly demodulate radiated signals in various conditions and configurations. Radiated performance requirements are specified at the RIB</w:t>
        </w:r>
        <w:r w:rsidRPr="00FE421F">
          <w:rPr>
            <w:color w:val="000000" w:themeColor="text1"/>
          </w:rPr>
          <w:t>.</w:t>
        </w:r>
      </w:ins>
    </w:p>
    <w:p w14:paraId="22CEAA7E" w14:textId="38750C7E" w:rsidR="00DB2E69" w:rsidRPr="00FE421F" w:rsidRDefault="00DB2E69" w:rsidP="00DB2E69">
      <w:pPr>
        <w:rPr>
          <w:ins w:id="103" w:author="Johan Sköld" w:date="2018-10-10T17:53:00Z"/>
          <w:highlight w:val="yellow"/>
          <w:lang w:eastAsia="ko-KR"/>
        </w:rPr>
      </w:pPr>
      <w:ins w:id="104" w:author="Johan Sköld" w:date="2018-10-10T17:53:00Z">
        <w:r w:rsidRPr="00FE421F">
          <w:t xml:space="preserve">Radiated performance requirements </w:t>
        </w:r>
        <w:r w:rsidRPr="00DB2E69">
          <w:rPr>
            <w:highlight w:val="yellow"/>
            <w:rPrChange w:id="105" w:author="Johan Sköld" w:date="2018-10-10T17:56:00Z">
              <w:rPr/>
            </w:rPrChange>
          </w:rPr>
          <w:t xml:space="preserve">for </w:t>
        </w:r>
      </w:ins>
      <w:ins w:id="106" w:author="Johan Sköld" w:date="2018-10-10T17:55:00Z">
        <w:r w:rsidRPr="00DB2E69">
          <w:rPr>
            <w:highlight w:val="yellow"/>
            <w:rPrChange w:id="107" w:author="Johan Sköld" w:date="2018-10-10T17:56:00Z">
              <w:rPr/>
            </w:rPrChange>
          </w:rPr>
          <w:t>the BS</w:t>
        </w:r>
        <w:r>
          <w:t xml:space="preserve"> </w:t>
        </w:r>
      </w:ins>
      <w:ins w:id="108" w:author="Johan Sköld" w:date="2018-10-10T17:53:00Z">
        <w:r w:rsidRPr="00FE421F">
          <w:t xml:space="preserve">are specified for the </w:t>
        </w:r>
      </w:ins>
      <w:ins w:id="109" w:author="Johan Sköld" w:date="2018-10-10T17:55:00Z">
        <w:r w:rsidRPr="00BB6FF0">
          <w:t xml:space="preserve">fixed reference channels defined in Annex A and the propagation conditions </w:t>
        </w:r>
        <w:r w:rsidRPr="00B547A0">
          <w:t>in Annex F</w:t>
        </w:r>
      </w:ins>
      <w:ins w:id="110" w:author="Johan Sköld" w:date="2018-10-10T17:53:00Z">
        <w:r w:rsidRPr="00FE421F">
          <w:t>. The requirements only apply to those FRCs that are supported by the BS.</w:t>
        </w:r>
      </w:ins>
    </w:p>
    <w:p w14:paraId="6D6F730C" w14:textId="7D6D0195" w:rsidR="00DB2E69" w:rsidRPr="00FE421F" w:rsidRDefault="00DB2E69" w:rsidP="00DB2E69">
      <w:pPr>
        <w:rPr>
          <w:ins w:id="111" w:author="Johan Sköld" w:date="2018-10-10T17:53:00Z"/>
        </w:rPr>
      </w:pPr>
      <w:ins w:id="112" w:author="Johan Sköld" w:date="2018-10-10T17:53:00Z">
        <w:r w:rsidRPr="00DB2E69">
          <w:rPr>
            <w:highlight w:val="yellow"/>
            <w:lang w:eastAsia="ko-KR"/>
            <w:rPrChange w:id="113" w:author="Johan Sköld" w:date="2018-10-10T17:56:00Z">
              <w:rPr>
                <w:lang w:eastAsia="ko-KR"/>
              </w:rPr>
            </w:rPrChange>
          </w:rPr>
          <w:t xml:space="preserve">The radiated performance requirements for </w:t>
        </w:r>
        <w:r w:rsidRPr="00DB2E69">
          <w:rPr>
            <w:i/>
            <w:highlight w:val="yellow"/>
            <w:lang w:eastAsia="ko-KR"/>
            <w:rPrChange w:id="114" w:author="Johan Sköld" w:date="2018-10-10T17:56:00Z">
              <w:rPr>
                <w:i/>
                <w:lang w:eastAsia="ko-KR"/>
              </w:rPr>
            </w:rPrChange>
          </w:rPr>
          <w:t>BS type 1-O</w:t>
        </w:r>
        <w:r w:rsidRPr="00DB2E69">
          <w:rPr>
            <w:highlight w:val="yellow"/>
            <w:lang w:eastAsia="ko-KR"/>
            <w:rPrChange w:id="115" w:author="Johan Sköld" w:date="2018-10-10T17:56:00Z">
              <w:rPr>
                <w:lang w:eastAsia="ko-KR"/>
              </w:rPr>
            </w:rPrChange>
          </w:rPr>
          <w:t xml:space="preserve"> and for the </w:t>
        </w:r>
        <w:r w:rsidRPr="00DB2E69">
          <w:rPr>
            <w:i/>
            <w:highlight w:val="yellow"/>
            <w:lang w:eastAsia="ko-KR"/>
            <w:rPrChange w:id="116" w:author="Johan Sköld" w:date="2018-10-10T17:56:00Z">
              <w:rPr>
                <w:i/>
                <w:lang w:eastAsia="ko-KR"/>
              </w:rPr>
            </w:rPrChange>
          </w:rPr>
          <w:t>BS type 2-O</w:t>
        </w:r>
        <w:r w:rsidRPr="00DB2E69">
          <w:rPr>
            <w:highlight w:val="yellow"/>
            <w:lang w:eastAsia="ko-KR"/>
            <w:rPrChange w:id="117" w:author="Johan Sköld" w:date="2018-10-10T17:56:00Z">
              <w:rPr>
                <w:lang w:eastAsia="ko-KR"/>
              </w:rPr>
            </w:rPrChange>
          </w:rPr>
          <w:t xml:space="preserve"> are limited to two OTA </w:t>
        </w:r>
        <w:r w:rsidRPr="00DB2E69">
          <w:rPr>
            <w:i/>
            <w:highlight w:val="yellow"/>
            <w:lang w:eastAsia="ko-KR"/>
            <w:rPrChange w:id="118" w:author="Johan Sköld" w:date="2018-10-10T17:56:00Z">
              <w:rPr>
                <w:i/>
                <w:lang w:eastAsia="ko-KR"/>
              </w:rPr>
            </w:rPrChange>
          </w:rPr>
          <w:t>demodulation branches</w:t>
        </w:r>
        <w:r w:rsidRPr="00DB2E69">
          <w:rPr>
            <w:highlight w:val="yellow"/>
            <w:lang w:eastAsia="ko-KR"/>
            <w:rPrChange w:id="119" w:author="Johan Sköld" w:date="2018-10-10T17:56:00Z">
              <w:rPr>
                <w:lang w:eastAsia="ko-KR"/>
              </w:rPr>
            </w:rPrChange>
          </w:rPr>
          <w:t xml:space="preserve"> as described in subclause 8.1.1. </w:t>
        </w:r>
        <w:r w:rsidRPr="00DB2E69">
          <w:rPr>
            <w:highlight w:val="yellow"/>
            <w:rPrChange w:id="120" w:author="Johan Sköld" w:date="2018-10-10T17:56:00Z">
              <w:rPr/>
            </w:rPrChange>
          </w:rPr>
          <w:t xml:space="preserve">Conformance requirements can only be tested for 1 or 2 </w:t>
        </w:r>
        <w:r w:rsidRPr="00DB2E69">
          <w:rPr>
            <w:i/>
            <w:highlight w:val="yellow"/>
            <w:rPrChange w:id="121" w:author="Johan Sköld" w:date="2018-10-10T17:56:00Z">
              <w:rPr>
                <w:i/>
              </w:rPr>
            </w:rPrChange>
          </w:rPr>
          <w:t>demodulation branches</w:t>
        </w:r>
        <w:r w:rsidRPr="00DB2E69">
          <w:rPr>
            <w:highlight w:val="yellow"/>
            <w:rPrChange w:id="122" w:author="Johan Sköld" w:date="2018-10-10T17:56:00Z">
              <w:rPr/>
            </w:rPrChange>
          </w:rPr>
          <w:t xml:space="preserve"> depending on the number of polarizations supported by the BS, with the required SNR applied separately per polarization.</w:t>
        </w:r>
        <w:r w:rsidRPr="00FE421F">
          <w:t xml:space="preserve"> </w:t>
        </w:r>
      </w:ins>
    </w:p>
    <w:p w14:paraId="679D73F1" w14:textId="5CF746DB" w:rsidR="00DB2E69" w:rsidRPr="00FE421F" w:rsidRDefault="00DB2E69" w:rsidP="00DB2E69">
      <w:pPr>
        <w:pStyle w:val="NO"/>
        <w:rPr>
          <w:ins w:id="123" w:author="Johan Sköld" w:date="2018-10-10T17:53:00Z"/>
        </w:rPr>
      </w:pPr>
      <w:ins w:id="124" w:author="Johan Sköld" w:date="2018-10-10T17:53:00Z">
        <w:r w:rsidRPr="00DB2E69">
          <w:rPr>
            <w:highlight w:val="yellow"/>
            <w:rPrChange w:id="125" w:author="Johan Sköld" w:date="2018-10-10T17:57:00Z">
              <w:rPr/>
            </w:rPrChange>
          </w:rPr>
          <w:t xml:space="preserve">NOTE 1: </w:t>
        </w:r>
      </w:ins>
      <w:ins w:id="126" w:author="Johan Sköld" w:date="2018-10-10T17:57:00Z">
        <w:r w:rsidRPr="00DB2E69">
          <w:rPr>
            <w:highlight w:val="yellow"/>
            <w:rPrChange w:id="127" w:author="Johan Sköld" w:date="2018-10-10T17:57:00Z">
              <w:rPr/>
            </w:rPrChange>
          </w:rPr>
          <w:tab/>
        </w:r>
        <w:r>
          <w:rPr>
            <w:highlight w:val="yellow"/>
          </w:rPr>
          <w:t xml:space="preserve">The </w:t>
        </w:r>
      </w:ins>
      <w:ins w:id="128" w:author="Johan Sköld" w:date="2018-10-10T17:53:00Z">
        <w:r w:rsidRPr="00DB2E69">
          <w:rPr>
            <w:highlight w:val="yellow"/>
            <w:rPrChange w:id="129" w:author="Johan Sköld" w:date="2018-10-10T17:57:00Z">
              <w:rPr/>
            </w:rPrChange>
          </w:rPr>
          <w:t xml:space="preserve">BS can support more than 2 </w:t>
        </w:r>
        <w:r w:rsidRPr="00DB2E69">
          <w:rPr>
            <w:i/>
            <w:highlight w:val="yellow"/>
            <w:rPrChange w:id="130" w:author="Johan Sköld" w:date="2018-10-10T17:57:00Z">
              <w:rPr>
                <w:i/>
              </w:rPr>
            </w:rPrChange>
          </w:rPr>
          <w:t>demodulation branches</w:t>
        </w:r>
        <w:r w:rsidRPr="00DB2E69">
          <w:rPr>
            <w:highlight w:val="yellow"/>
            <w:rPrChange w:id="131" w:author="Johan Sköld" w:date="2018-10-10T17:57:00Z">
              <w:rPr/>
            </w:rPrChange>
          </w:rPr>
          <w:t xml:space="preserve">, however OTA conformance testing can only be performed for 1 or 2 </w:t>
        </w:r>
        <w:r w:rsidRPr="00DB2E69">
          <w:rPr>
            <w:i/>
            <w:highlight w:val="yellow"/>
            <w:rPrChange w:id="132" w:author="Johan Sköld" w:date="2018-10-10T17:57:00Z">
              <w:rPr>
                <w:i/>
              </w:rPr>
            </w:rPrChange>
          </w:rPr>
          <w:t>demodulation branches</w:t>
        </w:r>
        <w:r w:rsidRPr="00DB2E69">
          <w:rPr>
            <w:highlight w:val="yellow"/>
            <w:rPrChange w:id="133" w:author="Johan Sköld" w:date="2018-10-10T17:57:00Z">
              <w:rPr/>
            </w:rPrChange>
          </w:rPr>
          <w:t>.</w:t>
        </w:r>
      </w:ins>
    </w:p>
    <w:p w14:paraId="1E75C3A3" w14:textId="77777777" w:rsidR="00DB2E69" w:rsidRPr="00FE421F" w:rsidRDefault="00DB2E69" w:rsidP="00DB2E69">
      <w:pPr>
        <w:rPr>
          <w:ins w:id="134" w:author="Johan Sköld" w:date="2018-10-10T17:53:00Z"/>
          <w:rFonts w:cs="v4.2.0"/>
        </w:rPr>
      </w:pPr>
      <w:ins w:id="135" w:author="Johan Sköld" w:date="2018-10-10T17:53:00Z">
        <w:r w:rsidRPr="002A093F">
          <w:rPr>
            <w:rFonts w:cs="v4.2.0"/>
            <w:lang w:eastAsia="zh-CN"/>
          </w:rPr>
          <w:t xml:space="preserve">Unless stated otherwise, </w:t>
        </w:r>
        <w:r>
          <w:rPr>
            <w:rFonts w:cs="v4.2.0"/>
            <w:lang w:eastAsia="zh-CN"/>
          </w:rPr>
          <w:t>r</w:t>
        </w:r>
        <w:r>
          <w:rPr>
            <w:lang w:eastAsia="ko-KR"/>
          </w:rPr>
          <w:t xml:space="preserve">adiated </w:t>
        </w:r>
        <w:r w:rsidRPr="00FE421F">
          <w:rPr>
            <w:lang w:eastAsia="ko-KR"/>
          </w:rPr>
          <w:t xml:space="preserve">performance requirements </w:t>
        </w:r>
        <w:r w:rsidRPr="00FE421F">
          <w:rPr>
            <w:rFonts w:cs="v4.2.0"/>
            <w:lang w:eastAsia="zh-CN"/>
          </w:rPr>
          <w:t xml:space="preserve">apply for a single carrier only. </w:t>
        </w:r>
        <w:r w:rsidRPr="00FE421F">
          <w:rPr>
            <w:lang w:eastAsia="ko-KR"/>
          </w:rPr>
          <w:t xml:space="preserve">Radiated performance requirements </w:t>
        </w:r>
        <w:r w:rsidRPr="00FE421F">
          <w:rPr>
            <w:rFonts w:cs="v4.2.0"/>
            <w:lang w:eastAsia="zh-CN"/>
          </w:rPr>
          <w:t xml:space="preserve">for a BS supporting CA are defined in terms of single carrier requirements. </w:t>
        </w:r>
      </w:ins>
    </w:p>
    <w:p w14:paraId="26DF0AF3" w14:textId="77777777" w:rsidR="00DB2E69" w:rsidRPr="00FE421F" w:rsidRDefault="00DB2E69" w:rsidP="00DB2E69">
      <w:pPr>
        <w:rPr>
          <w:ins w:id="136" w:author="Johan Sköld" w:date="2018-10-10T17:53:00Z"/>
        </w:rPr>
      </w:pPr>
      <w:ins w:id="137" w:author="Johan Sköld" w:date="2018-10-10T17:53:00Z">
        <w:r w:rsidRPr="00FE421F">
          <w:t xml:space="preserve">For </w:t>
        </w:r>
        <w:r w:rsidRPr="00FE421F">
          <w:rPr>
            <w:i/>
          </w:rPr>
          <w:t>BS type 1-O</w:t>
        </w:r>
        <w:r w:rsidRPr="00FE421F">
          <w:t xml:space="preserve"> in FDD operation the requirements in clause 8 shall be met with the transmitter units associated with the RIB in the </w:t>
        </w:r>
        <w:r w:rsidRPr="00FE421F">
          <w:rPr>
            <w:i/>
          </w:rPr>
          <w:t>operating</w:t>
        </w:r>
        <w:r w:rsidRPr="00FE421F">
          <w:t xml:space="preserve"> </w:t>
        </w:r>
        <w:r w:rsidRPr="00FE421F">
          <w:rPr>
            <w:i/>
          </w:rPr>
          <w:t>band</w:t>
        </w:r>
        <w:r w:rsidRPr="00FE421F">
          <w:t xml:space="preserve"> turned ON.</w:t>
        </w:r>
      </w:ins>
    </w:p>
    <w:p w14:paraId="55B3D1BC" w14:textId="77777777" w:rsidR="00DB2E69" w:rsidRPr="00FE421F" w:rsidRDefault="00DB2E69" w:rsidP="00DB2E69">
      <w:pPr>
        <w:pStyle w:val="NO"/>
        <w:rPr>
          <w:ins w:id="138" w:author="Johan Sköld" w:date="2018-10-10T17:53:00Z"/>
        </w:rPr>
      </w:pPr>
      <w:ins w:id="139" w:author="Johan Sköld" w:date="2018-10-10T17:53:00Z">
        <w:r w:rsidRPr="00FE421F">
          <w:t>NOTE</w:t>
        </w:r>
        <w:r>
          <w:t xml:space="preserve"> 2</w:t>
        </w:r>
        <w:r w:rsidRPr="00FE421F">
          <w:t>:</w:t>
        </w:r>
        <w:r w:rsidRPr="00FE421F">
          <w:tab/>
        </w:r>
        <w:r w:rsidRPr="00FE421F">
          <w:rPr>
            <w:i/>
          </w:rPr>
          <w:t>BS type 1-O</w:t>
        </w:r>
        <w:r w:rsidRPr="00FE421F">
          <w:t xml:space="preserve"> in normal operating conditions in FDD operation is configured to transmit and receive at the same time. The transmitter unit(s) associated with the RIB may be OFF for some of the tests.</w:t>
        </w:r>
      </w:ins>
    </w:p>
    <w:p w14:paraId="6E8201BF" w14:textId="77777777" w:rsidR="00DB2E69" w:rsidRPr="002A093F" w:rsidRDefault="00DB2E69" w:rsidP="00DB2E69">
      <w:pPr>
        <w:rPr>
          <w:ins w:id="140" w:author="Johan Sköld" w:date="2018-10-10T17:53:00Z"/>
          <w:rFonts w:cs="v4.2.0"/>
        </w:rPr>
      </w:pPr>
      <w:ins w:id="141" w:author="Johan Sköld" w:date="2018-10-10T17:53:00Z">
        <w:r w:rsidRPr="002A093F">
          <w:rPr>
            <w:rFonts w:cs="v4.2.0"/>
          </w:rPr>
          <w:t>In tests performed with signal generators a synchro</w:t>
        </w:r>
        <w:r>
          <w:rPr>
            <w:rFonts w:cs="v4.2.0"/>
          </w:rPr>
          <w:t>nization signal may be provided</w:t>
        </w:r>
        <w:r w:rsidRPr="002A093F">
          <w:rPr>
            <w:rFonts w:cs="v4.2.0"/>
          </w:rPr>
          <w:t xml:space="preserve"> from the </w:t>
        </w:r>
        <w:r>
          <w:rPr>
            <w:rFonts w:cs="v4.2.0"/>
          </w:rPr>
          <w:t>BS</w:t>
        </w:r>
        <w:r w:rsidRPr="002A093F">
          <w:rPr>
            <w:rFonts w:cs="v4.2.0"/>
          </w:rPr>
          <w:t xml:space="preserve"> to the signal generator, to enable correct timing of the wanted signal.</w:t>
        </w:r>
      </w:ins>
    </w:p>
    <w:p w14:paraId="0C89DE2C" w14:textId="77777777" w:rsidR="00DB2E69" w:rsidRPr="00FE421F" w:rsidRDefault="00DB2E69" w:rsidP="00DB2E69">
      <w:pPr>
        <w:rPr>
          <w:ins w:id="142" w:author="Johan Sköld" w:date="2018-10-10T17:53:00Z"/>
        </w:rPr>
      </w:pPr>
      <w:ins w:id="143" w:author="Johan Sköld" w:date="2018-10-10T17:53:00Z">
        <w:r w:rsidRPr="00FE421F">
          <w:t xml:space="preserve">The SNR used in this clause is </w:t>
        </w:r>
        <w:r w:rsidRPr="00FE421F">
          <w:rPr>
            <w:lang w:eastAsia="zh-CN"/>
          </w:rPr>
          <w:t xml:space="preserve">specified based on a single carrier and </w:t>
        </w:r>
        <w:r w:rsidRPr="00FE421F">
          <w:t>defined as:</w:t>
        </w:r>
      </w:ins>
    </w:p>
    <w:p w14:paraId="201CF31C" w14:textId="77777777" w:rsidR="00DB2E69" w:rsidRPr="00FE421F" w:rsidRDefault="00DB2E69" w:rsidP="00DB2E69">
      <w:pPr>
        <w:pStyle w:val="B1"/>
        <w:rPr>
          <w:ins w:id="144" w:author="Johan Sköld" w:date="2018-10-10T17:53:00Z"/>
        </w:rPr>
      </w:pPr>
      <w:ins w:id="145" w:author="Johan Sköld" w:date="2018-10-10T17:53:00Z">
        <w:r w:rsidRPr="00FE421F">
          <w:t>SNR = S / N</w:t>
        </w:r>
      </w:ins>
    </w:p>
    <w:p w14:paraId="11A74AB2" w14:textId="77777777" w:rsidR="00DB2E69" w:rsidRPr="00FE421F" w:rsidRDefault="00DB2E69" w:rsidP="00DB2E69">
      <w:pPr>
        <w:rPr>
          <w:ins w:id="146" w:author="Johan Sköld" w:date="2018-10-10T17:53:00Z"/>
        </w:rPr>
      </w:pPr>
      <w:ins w:id="147" w:author="Johan Sköld" w:date="2018-10-10T17:53:00Z">
        <w:r w:rsidRPr="00FE421F">
          <w:t>Where:</w:t>
        </w:r>
      </w:ins>
    </w:p>
    <w:p w14:paraId="59E95A1E" w14:textId="77777777" w:rsidR="00DB2E69" w:rsidRPr="00FE421F" w:rsidRDefault="00DB2E69" w:rsidP="00DB2E69">
      <w:pPr>
        <w:tabs>
          <w:tab w:val="left" w:pos="709"/>
        </w:tabs>
        <w:ind w:left="704" w:hanging="420"/>
        <w:rPr>
          <w:ins w:id="148" w:author="Johan Sköld" w:date="2018-10-10T17:53:00Z"/>
        </w:rPr>
      </w:pPr>
      <w:ins w:id="149" w:author="Johan Sköld" w:date="2018-10-10T17:53:00Z">
        <w:r w:rsidRPr="00FE421F">
          <w:t xml:space="preserve">S </w:t>
        </w:r>
        <w:r w:rsidRPr="00FE421F">
          <w:tab/>
        </w:r>
        <w:r w:rsidRPr="00FE421F">
          <w:tab/>
          <w:t xml:space="preserve">is the total signal energy in </w:t>
        </w:r>
        <w:r>
          <w:t xml:space="preserve">a slot </w:t>
        </w:r>
        <w:r w:rsidRPr="00FE421F">
          <w:t>on a RIB.</w:t>
        </w:r>
      </w:ins>
    </w:p>
    <w:p w14:paraId="6833075D" w14:textId="77777777" w:rsidR="00DB2E69" w:rsidRPr="00FE421F" w:rsidRDefault="00DB2E69" w:rsidP="00DB2E69">
      <w:pPr>
        <w:ind w:left="709" w:hanging="425"/>
        <w:rPr>
          <w:ins w:id="150" w:author="Johan Sköld" w:date="2018-10-10T17:53:00Z"/>
        </w:rPr>
      </w:pPr>
      <w:ins w:id="151" w:author="Johan Sköld" w:date="2018-10-10T17:53:00Z">
        <w:r w:rsidRPr="00FE421F">
          <w:t>N</w:t>
        </w:r>
        <w:r w:rsidRPr="00FE421F">
          <w:tab/>
          <w:t xml:space="preserve">is the noise energy in a bandwidth corresponding to the transmission bandwidth over the duration of a </w:t>
        </w:r>
        <w:r>
          <w:t>slot</w:t>
        </w:r>
        <w:r w:rsidRPr="00FE421F">
          <w:t>.</w:t>
        </w:r>
      </w:ins>
    </w:p>
    <w:p w14:paraId="266C2181" w14:textId="51C59415" w:rsidR="00921538" w:rsidRDefault="00921538">
      <w:pPr>
        <w:pStyle w:val="Heading2"/>
        <w:rPr>
          <w:ins w:id="152" w:author="Johan Sköld" w:date="2018-09-28T15:58:00Z"/>
          <w:noProof/>
        </w:rPr>
        <w:pPrChange w:id="153" w:author="Johan Sköld" w:date="2018-09-28T15:59:00Z">
          <w:pPr/>
        </w:pPrChange>
      </w:pPr>
      <w:ins w:id="154" w:author="Johan Sköld" w:date="2018-09-28T15:58:00Z">
        <w:r w:rsidRPr="00DD292C">
          <w:rPr>
            <w:noProof/>
            <w:highlight w:val="yellow"/>
            <w:rPrChange w:id="155" w:author="Johan Sköld" w:date="2018-10-10T18:04:00Z">
              <w:rPr>
                <w:noProof/>
              </w:rPr>
            </w:rPrChange>
          </w:rPr>
          <w:t>11.2</w:t>
        </w:r>
      </w:ins>
      <w:ins w:id="156" w:author="Johan Sköld" w:date="2018-09-28T16:00:00Z">
        <w:r w:rsidRPr="00DD292C">
          <w:rPr>
            <w:noProof/>
            <w:highlight w:val="yellow"/>
            <w:rPrChange w:id="157" w:author="Johan Sköld" w:date="2018-10-10T18:04:00Z">
              <w:rPr>
                <w:noProof/>
              </w:rPr>
            </w:rPrChange>
          </w:rPr>
          <w:tab/>
        </w:r>
      </w:ins>
      <w:ins w:id="158" w:author="Johan Sköld" w:date="2018-09-28T15:58:00Z">
        <w:r w:rsidRPr="00DD292C">
          <w:rPr>
            <w:noProof/>
            <w:highlight w:val="yellow"/>
            <w:rPrChange w:id="159" w:author="Johan Sköld" w:date="2018-10-10T18:04:00Z">
              <w:rPr>
                <w:noProof/>
              </w:rPr>
            </w:rPrChange>
          </w:rPr>
          <w:t>Applicability rule</w:t>
        </w:r>
      </w:ins>
    </w:p>
    <w:p w14:paraId="6A06C9AD" w14:textId="77777777" w:rsidR="00921538" w:rsidRDefault="00921538" w:rsidP="00921538">
      <w:pPr>
        <w:rPr>
          <w:ins w:id="160" w:author="Johan Sköld" w:date="2018-09-28T15:58:00Z"/>
          <w:noProof/>
        </w:rPr>
      </w:pPr>
    </w:p>
    <w:p w14:paraId="1D4E28EF" w14:textId="51AB9C0B" w:rsidR="00921538" w:rsidRDefault="00921538">
      <w:pPr>
        <w:pStyle w:val="Heading2"/>
        <w:rPr>
          <w:ins w:id="161" w:author="Johan Sköld" w:date="2018-09-28T15:58:00Z"/>
          <w:noProof/>
        </w:rPr>
        <w:pPrChange w:id="162" w:author="Johan Sköld" w:date="2018-09-28T15:59:00Z">
          <w:pPr/>
        </w:pPrChange>
      </w:pPr>
      <w:ins w:id="163" w:author="Johan Sköld" w:date="2018-09-28T15:58:00Z">
        <w:r>
          <w:rPr>
            <w:noProof/>
          </w:rPr>
          <w:t>11.3</w:t>
        </w:r>
      </w:ins>
      <w:ins w:id="164" w:author="Johan Sköld" w:date="2018-09-28T16:00:00Z">
        <w:r>
          <w:rPr>
            <w:noProof/>
          </w:rPr>
          <w:tab/>
        </w:r>
      </w:ins>
      <w:ins w:id="165" w:author="Johan Sköld" w:date="2018-09-28T15:58:00Z">
        <w:r>
          <w:rPr>
            <w:noProof/>
          </w:rPr>
          <w:t>Performance requirements for PUSCH</w:t>
        </w:r>
      </w:ins>
    </w:p>
    <w:p w14:paraId="5A850ED9" w14:textId="4F8A3C01" w:rsidR="00921538" w:rsidRPr="00DB2E69" w:rsidRDefault="00921538">
      <w:pPr>
        <w:pStyle w:val="Heading3"/>
        <w:rPr>
          <w:ins w:id="166" w:author="Johan Sköld" w:date="2018-09-28T15:58:00Z"/>
          <w:noProof/>
          <w:highlight w:val="yellow"/>
          <w:rPrChange w:id="167" w:author="Johan Sköld" w:date="2018-10-10T17:53:00Z">
            <w:rPr>
              <w:ins w:id="168" w:author="Johan Sköld" w:date="2018-09-28T15:58:00Z"/>
              <w:noProof/>
            </w:rPr>
          </w:rPrChange>
        </w:rPr>
        <w:pPrChange w:id="169" w:author="Johan Sköld" w:date="2018-09-28T15:59:00Z">
          <w:pPr/>
        </w:pPrChange>
      </w:pPr>
      <w:ins w:id="170" w:author="Johan Sköld" w:date="2018-09-28T15:58:00Z">
        <w:r w:rsidRPr="00DB2E69">
          <w:rPr>
            <w:noProof/>
            <w:highlight w:val="yellow"/>
            <w:rPrChange w:id="171" w:author="Johan Sköld" w:date="2018-10-10T17:53:00Z">
              <w:rPr>
                <w:noProof/>
              </w:rPr>
            </w:rPrChange>
          </w:rPr>
          <w:t>11.3.1</w:t>
        </w:r>
      </w:ins>
      <w:ins w:id="172" w:author="Johan Sköld" w:date="2018-09-28T16:00:00Z">
        <w:r w:rsidRPr="00DB2E69">
          <w:rPr>
            <w:noProof/>
            <w:highlight w:val="yellow"/>
            <w:rPrChange w:id="173" w:author="Johan Sköld" w:date="2018-10-10T17:53:00Z">
              <w:rPr>
                <w:noProof/>
              </w:rPr>
            </w:rPrChange>
          </w:rPr>
          <w:tab/>
        </w:r>
      </w:ins>
      <w:ins w:id="174" w:author="Johan Sköld" w:date="2018-09-28T15:58:00Z">
        <w:r w:rsidRPr="00DB2E69">
          <w:rPr>
            <w:noProof/>
            <w:highlight w:val="yellow"/>
            <w:rPrChange w:id="175" w:author="Johan Sköld" w:date="2018-10-10T17:53:00Z">
              <w:rPr>
                <w:noProof/>
              </w:rPr>
            </w:rPrChange>
          </w:rPr>
          <w:t>Requirements in FR1</w:t>
        </w:r>
      </w:ins>
    </w:p>
    <w:p w14:paraId="76E703E6" w14:textId="77777777" w:rsidR="00921538" w:rsidRPr="00DB2E69" w:rsidRDefault="00921538" w:rsidP="00921538">
      <w:pPr>
        <w:rPr>
          <w:ins w:id="176" w:author="Johan Sköld" w:date="2018-09-28T15:58:00Z"/>
          <w:noProof/>
          <w:highlight w:val="yellow"/>
          <w:rPrChange w:id="177" w:author="Johan Sköld" w:date="2018-10-10T17:53:00Z">
            <w:rPr>
              <w:ins w:id="178" w:author="Johan Sköld" w:date="2018-09-28T15:58:00Z"/>
              <w:noProof/>
            </w:rPr>
          </w:rPrChange>
        </w:rPr>
      </w:pPr>
    </w:p>
    <w:p w14:paraId="3D97733F" w14:textId="231E5301" w:rsidR="00921538" w:rsidRDefault="00921538">
      <w:pPr>
        <w:pStyle w:val="Heading3"/>
        <w:rPr>
          <w:ins w:id="179" w:author="Johan Sköld" w:date="2018-09-28T15:58:00Z"/>
          <w:noProof/>
        </w:rPr>
        <w:pPrChange w:id="180" w:author="Johan Sköld" w:date="2018-09-28T15:59:00Z">
          <w:pPr/>
        </w:pPrChange>
      </w:pPr>
      <w:ins w:id="181" w:author="Johan Sköld" w:date="2018-09-28T15:58:00Z">
        <w:r w:rsidRPr="00DB2E69">
          <w:rPr>
            <w:noProof/>
            <w:highlight w:val="yellow"/>
            <w:rPrChange w:id="182" w:author="Johan Sköld" w:date="2018-10-10T17:53:00Z">
              <w:rPr>
                <w:noProof/>
              </w:rPr>
            </w:rPrChange>
          </w:rPr>
          <w:t>11.3.2</w:t>
        </w:r>
      </w:ins>
      <w:ins w:id="183" w:author="Johan Sköld" w:date="2018-09-28T16:00:00Z">
        <w:r w:rsidRPr="00DB2E69">
          <w:rPr>
            <w:noProof/>
            <w:highlight w:val="yellow"/>
            <w:rPrChange w:id="184" w:author="Johan Sköld" w:date="2018-10-10T17:53:00Z">
              <w:rPr>
                <w:noProof/>
              </w:rPr>
            </w:rPrChange>
          </w:rPr>
          <w:tab/>
        </w:r>
      </w:ins>
      <w:ins w:id="185" w:author="Johan Sköld" w:date="2018-09-28T15:58:00Z">
        <w:r w:rsidRPr="00DB2E69">
          <w:rPr>
            <w:noProof/>
            <w:highlight w:val="yellow"/>
            <w:rPrChange w:id="186" w:author="Johan Sköld" w:date="2018-10-10T17:53:00Z">
              <w:rPr>
                <w:noProof/>
              </w:rPr>
            </w:rPrChange>
          </w:rPr>
          <w:t>Requirements in FR2</w:t>
        </w:r>
      </w:ins>
    </w:p>
    <w:p w14:paraId="2A34F679" w14:textId="77777777" w:rsidR="00921538" w:rsidRDefault="00921538" w:rsidP="00921538">
      <w:pPr>
        <w:rPr>
          <w:ins w:id="187" w:author="Johan Sköld" w:date="2018-09-28T15:58:00Z"/>
          <w:noProof/>
        </w:rPr>
      </w:pPr>
    </w:p>
    <w:p w14:paraId="762D1E9C" w14:textId="3C435156" w:rsidR="00921538" w:rsidRDefault="00921538">
      <w:pPr>
        <w:pStyle w:val="Heading2"/>
        <w:rPr>
          <w:ins w:id="188" w:author="Johan Sköld" w:date="2018-09-28T15:58:00Z"/>
          <w:noProof/>
        </w:rPr>
        <w:pPrChange w:id="189" w:author="Johan Sköld" w:date="2018-09-28T15:59:00Z">
          <w:pPr/>
        </w:pPrChange>
      </w:pPr>
      <w:ins w:id="190" w:author="Johan Sköld" w:date="2018-09-28T15:58:00Z">
        <w:r>
          <w:rPr>
            <w:noProof/>
          </w:rPr>
          <w:lastRenderedPageBreak/>
          <w:t>11.4</w:t>
        </w:r>
      </w:ins>
      <w:ins w:id="191" w:author="Johan Sköld" w:date="2018-09-28T16:00:00Z">
        <w:r>
          <w:rPr>
            <w:noProof/>
          </w:rPr>
          <w:tab/>
        </w:r>
      </w:ins>
      <w:ins w:id="192" w:author="Johan Sköld" w:date="2018-09-28T15:58:00Z">
        <w:r>
          <w:rPr>
            <w:noProof/>
          </w:rPr>
          <w:t>Performance requirements for PUCCH</w:t>
        </w:r>
      </w:ins>
    </w:p>
    <w:p w14:paraId="3BFC4800" w14:textId="36506E20" w:rsidR="00921538" w:rsidRPr="00DB2E69" w:rsidRDefault="00921538">
      <w:pPr>
        <w:pStyle w:val="Heading3"/>
        <w:rPr>
          <w:ins w:id="193" w:author="Johan Sköld" w:date="2018-09-28T15:58:00Z"/>
          <w:noProof/>
          <w:highlight w:val="yellow"/>
          <w:rPrChange w:id="194" w:author="Johan Sköld" w:date="2018-10-10T17:53:00Z">
            <w:rPr>
              <w:ins w:id="195" w:author="Johan Sköld" w:date="2018-09-28T15:58:00Z"/>
              <w:noProof/>
            </w:rPr>
          </w:rPrChange>
        </w:rPr>
        <w:pPrChange w:id="196" w:author="Johan Sköld" w:date="2018-09-28T15:59:00Z">
          <w:pPr/>
        </w:pPrChange>
      </w:pPr>
      <w:ins w:id="197" w:author="Johan Sköld" w:date="2018-09-28T15:58:00Z">
        <w:r w:rsidRPr="00DB2E69">
          <w:rPr>
            <w:noProof/>
            <w:highlight w:val="yellow"/>
            <w:rPrChange w:id="198" w:author="Johan Sköld" w:date="2018-10-10T17:53:00Z">
              <w:rPr>
                <w:noProof/>
              </w:rPr>
            </w:rPrChange>
          </w:rPr>
          <w:t>11.4.1</w:t>
        </w:r>
      </w:ins>
      <w:ins w:id="199" w:author="Johan Sköld" w:date="2018-09-28T16:01:00Z">
        <w:r w:rsidRPr="00DB2E69">
          <w:rPr>
            <w:noProof/>
            <w:highlight w:val="yellow"/>
            <w:rPrChange w:id="200" w:author="Johan Sköld" w:date="2018-10-10T17:53:00Z">
              <w:rPr>
                <w:noProof/>
              </w:rPr>
            </w:rPrChange>
          </w:rPr>
          <w:tab/>
        </w:r>
      </w:ins>
      <w:ins w:id="201" w:author="Johan Sköld" w:date="2018-09-28T15:58:00Z">
        <w:r w:rsidRPr="00DB2E69">
          <w:rPr>
            <w:noProof/>
            <w:highlight w:val="yellow"/>
            <w:rPrChange w:id="202" w:author="Johan Sköld" w:date="2018-10-10T17:53:00Z">
              <w:rPr>
                <w:noProof/>
              </w:rPr>
            </w:rPrChange>
          </w:rPr>
          <w:t>Requirements in FR1</w:t>
        </w:r>
      </w:ins>
    </w:p>
    <w:p w14:paraId="5315F8FC" w14:textId="77777777" w:rsidR="00921538" w:rsidRPr="00DB2E69" w:rsidRDefault="00921538" w:rsidP="00921538">
      <w:pPr>
        <w:rPr>
          <w:ins w:id="203" w:author="Johan Sköld" w:date="2018-09-28T15:58:00Z"/>
          <w:noProof/>
          <w:highlight w:val="yellow"/>
          <w:rPrChange w:id="204" w:author="Johan Sköld" w:date="2018-10-10T17:53:00Z">
            <w:rPr>
              <w:ins w:id="205" w:author="Johan Sköld" w:date="2018-09-28T15:58:00Z"/>
              <w:noProof/>
            </w:rPr>
          </w:rPrChange>
        </w:rPr>
      </w:pPr>
    </w:p>
    <w:p w14:paraId="5862EF41" w14:textId="4B781453" w:rsidR="00921538" w:rsidRDefault="00921538" w:rsidP="00921538">
      <w:pPr>
        <w:pStyle w:val="Heading3"/>
        <w:rPr>
          <w:ins w:id="206" w:author="Johan Sköld" w:date="2018-09-28T15:59:00Z"/>
          <w:noProof/>
        </w:rPr>
      </w:pPr>
      <w:ins w:id="207" w:author="Johan Sköld" w:date="2018-09-28T15:58:00Z">
        <w:r w:rsidRPr="00DB2E69">
          <w:rPr>
            <w:noProof/>
            <w:highlight w:val="yellow"/>
            <w:rPrChange w:id="208" w:author="Johan Sköld" w:date="2018-10-10T17:53:00Z">
              <w:rPr>
                <w:noProof/>
              </w:rPr>
            </w:rPrChange>
          </w:rPr>
          <w:t>11.4.2</w:t>
        </w:r>
      </w:ins>
      <w:ins w:id="209" w:author="Johan Sköld" w:date="2018-09-28T16:01:00Z">
        <w:r w:rsidRPr="00DB2E69">
          <w:rPr>
            <w:noProof/>
            <w:highlight w:val="yellow"/>
            <w:rPrChange w:id="210" w:author="Johan Sköld" w:date="2018-10-10T17:53:00Z">
              <w:rPr>
                <w:noProof/>
              </w:rPr>
            </w:rPrChange>
          </w:rPr>
          <w:tab/>
        </w:r>
      </w:ins>
      <w:ins w:id="211" w:author="Johan Sköld" w:date="2018-09-28T15:58:00Z">
        <w:r w:rsidRPr="00DB2E69">
          <w:rPr>
            <w:noProof/>
            <w:highlight w:val="yellow"/>
            <w:rPrChange w:id="212" w:author="Johan Sköld" w:date="2018-10-10T17:53:00Z">
              <w:rPr>
                <w:noProof/>
              </w:rPr>
            </w:rPrChange>
          </w:rPr>
          <w:t>Requirements in FR2</w:t>
        </w:r>
      </w:ins>
    </w:p>
    <w:p w14:paraId="505E00F0" w14:textId="77777777" w:rsidR="00921538" w:rsidRPr="00921538" w:rsidRDefault="00921538">
      <w:pPr>
        <w:rPr>
          <w:ins w:id="213" w:author="Johan Sköld" w:date="2018-09-28T15:58:00Z"/>
          <w:rPrChange w:id="214" w:author="Johan Sköld" w:date="2018-09-28T15:59:00Z">
            <w:rPr>
              <w:ins w:id="215" w:author="Johan Sköld" w:date="2018-09-28T15:58:00Z"/>
              <w:noProof/>
            </w:rPr>
          </w:rPrChange>
        </w:rPr>
      </w:pPr>
    </w:p>
    <w:p w14:paraId="668186D9" w14:textId="08F932CD" w:rsidR="00921538" w:rsidRDefault="00921538">
      <w:pPr>
        <w:pStyle w:val="Heading2"/>
        <w:rPr>
          <w:ins w:id="216" w:author="Johan Sköld" w:date="2018-09-28T15:58:00Z"/>
          <w:noProof/>
        </w:rPr>
        <w:pPrChange w:id="217" w:author="Johan Sköld" w:date="2018-09-28T15:59:00Z">
          <w:pPr/>
        </w:pPrChange>
      </w:pPr>
      <w:ins w:id="218" w:author="Johan Sköld" w:date="2018-09-28T15:58:00Z">
        <w:r>
          <w:rPr>
            <w:noProof/>
          </w:rPr>
          <w:t>11.5</w:t>
        </w:r>
      </w:ins>
      <w:ins w:id="219" w:author="Johan Sköld" w:date="2018-09-28T16:01:00Z">
        <w:r>
          <w:rPr>
            <w:noProof/>
          </w:rPr>
          <w:tab/>
        </w:r>
      </w:ins>
      <w:ins w:id="220" w:author="Johan Sköld" w:date="2018-09-28T15:58:00Z">
        <w:r>
          <w:rPr>
            <w:noProof/>
          </w:rPr>
          <w:t>Performance requirements for PRACH</w:t>
        </w:r>
      </w:ins>
    </w:p>
    <w:p w14:paraId="121F24CD" w14:textId="40B02E56" w:rsidR="00921538" w:rsidRPr="00DB2E69" w:rsidRDefault="00921538">
      <w:pPr>
        <w:pStyle w:val="Heading3"/>
        <w:rPr>
          <w:ins w:id="221" w:author="Johan Sköld" w:date="2018-09-28T15:59:00Z"/>
          <w:noProof/>
          <w:highlight w:val="yellow"/>
          <w:rPrChange w:id="222" w:author="Johan Sköld" w:date="2018-10-10T17:54:00Z">
            <w:rPr>
              <w:ins w:id="223" w:author="Johan Sköld" w:date="2018-09-28T15:59:00Z"/>
              <w:noProof/>
            </w:rPr>
          </w:rPrChange>
        </w:rPr>
        <w:pPrChange w:id="224" w:author="Johan Sköld" w:date="2018-09-28T15:59:00Z">
          <w:pPr/>
        </w:pPrChange>
      </w:pPr>
      <w:ins w:id="225" w:author="Johan Sköld" w:date="2018-09-28T15:58:00Z">
        <w:r w:rsidRPr="00DB2E69">
          <w:rPr>
            <w:noProof/>
            <w:highlight w:val="yellow"/>
            <w:rPrChange w:id="226" w:author="Johan Sköld" w:date="2018-10-10T17:54:00Z">
              <w:rPr>
                <w:noProof/>
              </w:rPr>
            </w:rPrChange>
          </w:rPr>
          <w:t>11.5.1</w:t>
        </w:r>
      </w:ins>
      <w:ins w:id="227" w:author="Johan Sköld" w:date="2018-09-28T16:01:00Z">
        <w:r w:rsidRPr="00DB2E69">
          <w:rPr>
            <w:noProof/>
            <w:highlight w:val="yellow"/>
            <w:rPrChange w:id="228" w:author="Johan Sköld" w:date="2018-10-10T17:54:00Z">
              <w:rPr>
                <w:noProof/>
              </w:rPr>
            </w:rPrChange>
          </w:rPr>
          <w:tab/>
        </w:r>
      </w:ins>
      <w:ins w:id="229" w:author="Johan Sköld" w:date="2018-09-28T15:58:00Z">
        <w:r w:rsidRPr="00DB2E69">
          <w:rPr>
            <w:noProof/>
            <w:highlight w:val="yellow"/>
            <w:rPrChange w:id="230" w:author="Johan Sköld" w:date="2018-10-10T17:54:00Z">
              <w:rPr>
                <w:noProof/>
              </w:rPr>
            </w:rPrChange>
          </w:rPr>
          <w:t>Requirements in FR1</w:t>
        </w:r>
      </w:ins>
    </w:p>
    <w:p w14:paraId="7AA05A18" w14:textId="77777777" w:rsidR="00921538" w:rsidRPr="00DB2E69" w:rsidRDefault="00921538" w:rsidP="00921538">
      <w:pPr>
        <w:rPr>
          <w:ins w:id="231" w:author="Johan Sköld" w:date="2018-09-28T15:58:00Z"/>
          <w:noProof/>
          <w:highlight w:val="yellow"/>
          <w:rPrChange w:id="232" w:author="Johan Sköld" w:date="2018-10-10T17:54:00Z">
            <w:rPr>
              <w:ins w:id="233" w:author="Johan Sköld" w:date="2018-09-28T15:58:00Z"/>
              <w:noProof/>
            </w:rPr>
          </w:rPrChange>
        </w:rPr>
      </w:pPr>
    </w:p>
    <w:p w14:paraId="746E8894" w14:textId="72E46842" w:rsidR="001E41F3" w:rsidRDefault="00921538" w:rsidP="00921538">
      <w:pPr>
        <w:pStyle w:val="Heading3"/>
        <w:rPr>
          <w:ins w:id="234" w:author="Johan Sköld" w:date="2018-09-28T15:59:00Z"/>
          <w:noProof/>
        </w:rPr>
      </w:pPr>
      <w:ins w:id="235" w:author="Johan Sköld" w:date="2018-09-28T15:58:00Z">
        <w:r w:rsidRPr="00DB2E69">
          <w:rPr>
            <w:noProof/>
            <w:highlight w:val="yellow"/>
            <w:rPrChange w:id="236" w:author="Johan Sköld" w:date="2018-10-10T17:54:00Z">
              <w:rPr>
                <w:noProof/>
              </w:rPr>
            </w:rPrChange>
          </w:rPr>
          <w:t>11.5.2</w:t>
        </w:r>
      </w:ins>
      <w:ins w:id="237" w:author="Johan Sköld" w:date="2018-09-28T16:01:00Z">
        <w:r w:rsidRPr="00DB2E69">
          <w:rPr>
            <w:noProof/>
            <w:highlight w:val="yellow"/>
            <w:rPrChange w:id="238" w:author="Johan Sköld" w:date="2018-10-10T17:54:00Z">
              <w:rPr>
                <w:noProof/>
              </w:rPr>
            </w:rPrChange>
          </w:rPr>
          <w:tab/>
        </w:r>
      </w:ins>
      <w:ins w:id="239" w:author="Johan Sköld" w:date="2018-09-28T15:58:00Z">
        <w:r w:rsidRPr="00DB2E69">
          <w:rPr>
            <w:noProof/>
            <w:highlight w:val="yellow"/>
            <w:rPrChange w:id="240" w:author="Johan Sköld" w:date="2018-10-10T17:54:00Z">
              <w:rPr>
                <w:noProof/>
              </w:rPr>
            </w:rPrChange>
          </w:rPr>
          <w:t>Requirements in FR2</w:t>
        </w:r>
      </w:ins>
    </w:p>
    <w:p w14:paraId="3D892997" w14:textId="77777777" w:rsidR="00921538" w:rsidRPr="00921538" w:rsidRDefault="00921538">
      <w:pPr>
        <w:rPr>
          <w:rPrChange w:id="241" w:author="Johan Sköld" w:date="2018-09-28T15:59:00Z">
            <w:rPr>
              <w:noProof/>
            </w:rPr>
          </w:rPrChange>
        </w:rPr>
      </w:pPr>
    </w:p>
    <w:sectPr w:rsidR="00921538" w:rsidRPr="00921538" w:rsidSect="00374822">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DCF26" w14:textId="77777777" w:rsidR="00E51164" w:rsidRDefault="00E51164">
      <w:r>
        <w:separator/>
      </w:r>
    </w:p>
  </w:endnote>
  <w:endnote w:type="continuationSeparator" w:id="0">
    <w:p w14:paraId="00639F11" w14:textId="77777777" w:rsidR="00E51164" w:rsidRDefault="00E51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28C9D" w14:textId="77777777" w:rsidR="000600FC" w:rsidRDefault="000600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7FF5B" w14:textId="77777777" w:rsidR="00E51164" w:rsidRDefault="00E51164">
      <w:r>
        <w:separator/>
      </w:r>
    </w:p>
  </w:footnote>
  <w:footnote w:type="continuationSeparator" w:id="0">
    <w:p w14:paraId="337A09A4" w14:textId="77777777" w:rsidR="00E51164" w:rsidRDefault="00E51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28587" w14:textId="77777777" w:rsidR="003D75F2" w:rsidRDefault="003D75F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17211" w14:textId="77777777" w:rsidR="000600FC" w:rsidRDefault="000600FC" w:rsidP="002E2546">
    <w:pPr>
      <w:framePr w:h="284" w:hRule="exact" w:wrap="around" w:vAnchor="text" w:hAnchor="margin" w:y="1"/>
      <w:rPr>
        <w:rFonts w:ascii="Arial" w:hAnsi="Arial" w:cs="Arial"/>
        <w:b/>
        <w:sz w:val="18"/>
        <w:szCs w:val="18"/>
      </w:rPr>
    </w:pPr>
    <w:r>
      <w:rPr>
        <w:rFonts w:ascii="Arial" w:hAnsi="Arial" w:cs="Arial"/>
        <w:b/>
        <w:noProof/>
        <w:sz w:val="18"/>
        <w:szCs w:val="18"/>
      </w:rPr>
      <w:t>Release 15</w:t>
    </w:r>
  </w:p>
  <w:p w14:paraId="43F1C4C7" w14:textId="77777777" w:rsidR="000600FC" w:rsidRDefault="000600FC" w:rsidP="00CA40E6">
    <w:pPr>
      <w:framePr w:h="284" w:hRule="exact" w:wrap="around" w:vAnchor="text" w:hAnchor="margin" w:xAlign="right" w:y="1"/>
      <w:rPr>
        <w:rFonts w:ascii="Arial" w:hAnsi="Arial" w:cs="Arial"/>
        <w:b/>
        <w:sz w:val="18"/>
        <w:szCs w:val="18"/>
      </w:rPr>
    </w:pPr>
    <w:r>
      <w:rPr>
        <w:rFonts w:ascii="Arial" w:hAnsi="Arial" w:cs="Arial"/>
        <w:b/>
        <w:noProof/>
        <w:sz w:val="18"/>
        <w:szCs w:val="18"/>
      </w:rPr>
      <w:t>3GPP TS 38.104 V15.3.0 (2018-09)</w:t>
    </w:r>
  </w:p>
  <w:p w14:paraId="2D16CE86" w14:textId="77777777" w:rsidR="000600FC" w:rsidRDefault="000600FC" w:rsidP="002E254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5EFDC86A" w14:textId="77777777" w:rsidR="000600FC" w:rsidRDefault="000600F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0"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4"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4"/>
  </w:num>
  <w:num w:numId="6">
    <w:abstractNumId w:val="13"/>
  </w:num>
  <w:num w:numId="7">
    <w:abstractNumId w:val="9"/>
  </w:num>
  <w:num w:numId="8">
    <w:abstractNumId w:val="2"/>
  </w:num>
  <w:num w:numId="9">
    <w:abstractNumId w:val="14"/>
  </w:num>
  <w:num w:numId="10">
    <w:abstractNumId w:val="10"/>
  </w:num>
  <w:num w:numId="11">
    <w:abstractNumId w:val="16"/>
  </w:num>
  <w:num w:numId="12">
    <w:abstractNumId w:val="12"/>
  </w:num>
  <w:num w:numId="13">
    <w:abstractNumId w:val="5"/>
  </w:num>
  <w:num w:numId="14">
    <w:abstractNumId w:val="3"/>
  </w:num>
  <w:num w:numId="15">
    <w:abstractNumId w:val="8"/>
  </w:num>
  <w:num w:numId="16">
    <w:abstractNumId w:val="7"/>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022E4A"/>
    <w:rsid w:val="00001084"/>
    <w:rsid w:val="000111E6"/>
    <w:rsid w:val="00012418"/>
    <w:rsid w:val="00022E4A"/>
    <w:rsid w:val="00023485"/>
    <w:rsid w:val="000308FB"/>
    <w:rsid w:val="0004657B"/>
    <w:rsid w:val="000600FC"/>
    <w:rsid w:val="000643C1"/>
    <w:rsid w:val="0006594E"/>
    <w:rsid w:val="000723CA"/>
    <w:rsid w:val="00073A85"/>
    <w:rsid w:val="000800C5"/>
    <w:rsid w:val="00091AF0"/>
    <w:rsid w:val="0009557F"/>
    <w:rsid w:val="00097BE0"/>
    <w:rsid w:val="000A6394"/>
    <w:rsid w:val="000C038A"/>
    <w:rsid w:val="000C2049"/>
    <w:rsid w:val="000C6598"/>
    <w:rsid w:val="000E7950"/>
    <w:rsid w:val="000F2FD0"/>
    <w:rsid w:val="000F3A25"/>
    <w:rsid w:val="00106A93"/>
    <w:rsid w:val="00107586"/>
    <w:rsid w:val="00121F07"/>
    <w:rsid w:val="001229C0"/>
    <w:rsid w:val="00123857"/>
    <w:rsid w:val="00143179"/>
    <w:rsid w:val="00145D43"/>
    <w:rsid w:val="00166473"/>
    <w:rsid w:val="00171ED1"/>
    <w:rsid w:val="0018293D"/>
    <w:rsid w:val="00184433"/>
    <w:rsid w:val="001847E3"/>
    <w:rsid w:val="00192C46"/>
    <w:rsid w:val="00195F02"/>
    <w:rsid w:val="00196458"/>
    <w:rsid w:val="001A4647"/>
    <w:rsid w:val="001A7B60"/>
    <w:rsid w:val="001B7A65"/>
    <w:rsid w:val="001C1CC5"/>
    <w:rsid w:val="001C49FB"/>
    <w:rsid w:val="001D3717"/>
    <w:rsid w:val="001E41F3"/>
    <w:rsid w:val="001F5ACB"/>
    <w:rsid w:val="00200D23"/>
    <w:rsid w:val="00200FBC"/>
    <w:rsid w:val="0020240F"/>
    <w:rsid w:val="00213B82"/>
    <w:rsid w:val="002153AA"/>
    <w:rsid w:val="00224B3B"/>
    <w:rsid w:val="00230249"/>
    <w:rsid w:val="00232C76"/>
    <w:rsid w:val="0023473B"/>
    <w:rsid w:val="00235D34"/>
    <w:rsid w:val="00243D12"/>
    <w:rsid w:val="00246C43"/>
    <w:rsid w:val="00251AAA"/>
    <w:rsid w:val="0026004D"/>
    <w:rsid w:val="00265925"/>
    <w:rsid w:val="002661C3"/>
    <w:rsid w:val="00270FA4"/>
    <w:rsid w:val="00275042"/>
    <w:rsid w:val="00275D12"/>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619B"/>
    <w:rsid w:val="00301D4A"/>
    <w:rsid w:val="003028B3"/>
    <w:rsid w:val="00304E94"/>
    <w:rsid w:val="00305409"/>
    <w:rsid w:val="00313E12"/>
    <w:rsid w:val="00327649"/>
    <w:rsid w:val="003319EB"/>
    <w:rsid w:val="00333122"/>
    <w:rsid w:val="00344963"/>
    <w:rsid w:val="00346863"/>
    <w:rsid w:val="003505ED"/>
    <w:rsid w:val="00352231"/>
    <w:rsid w:val="00365064"/>
    <w:rsid w:val="00367DDB"/>
    <w:rsid w:val="00372524"/>
    <w:rsid w:val="00374286"/>
    <w:rsid w:val="00374822"/>
    <w:rsid w:val="0038445C"/>
    <w:rsid w:val="00392026"/>
    <w:rsid w:val="003A1119"/>
    <w:rsid w:val="003A6E0C"/>
    <w:rsid w:val="003B3318"/>
    <w:rsid w:val="003B6880"/>
    <w:rsid w:val="003C151F"/>
    <w:rsid w:val="003D5596"/>
    <w:rsid w:val="003D75F2"/>
    <w:rsid w:val="003E1A36"/>
    <w:rsid w:val="003E4E7E"/>
    <w:rsid w:val="003E577A"/>
    <w:rsid w:val="003F1AFD"/>
    <w:rsid w:val="003F71C0"/>
    <w:rsid w:val="00402830"/>
    <w:rsid w:val="004102C5"/>
    <w:rsid w:val="00410B1B"/>
    <w:rsid w:val="00410CB4"/>
    <w:rsid w:val="00410F0F"/>
    <w:rsid w:val="00412687"/>
    <w:rsid w:val="00416BEF"/>
    <w:rsid w:val="004237BA"/>
    <w:rsid w:val="004242F1"/>
    <w:rsid w:val="00432189"/>
    <w:rsid w:val="00442251"/>
    <w:rsid w:val="004650AC"/>
    <w:rsid w:val="00470BCA"/>
    <w:rsid w:val="00472000"/>
    <w:rsid w:val="004730CC"/>
    <w:rsid w:val="00473B4C"/>
    <w:rsid w:val="00481057"/>
    <w:rsid w:val="00486226"/>
    <w:rsid w:val="00492B01"/>
    <w:rsid w:val="004B67DC"/>
    <w:rsid w:val="004B75B7"/>
    <w:rsid w:val="004C6AED"/>
    <w:rsid w:val="004D1592"/>
    <w:rsid w:val="004D27E6"/>
    <w:rsid w:val="004D2B70"/>
    <w:rsid w:val="004E3336"/>
    <w:rsid w:val="004E5010"/>
    <w:rsid w:val="004E6375"/>
    <w:rsid w:val="004F1C4A"/>
    <w:rsid w:val="004F2199"/>
    <w:rsid w:val="004F249E"/>
    <w:rsid w:val="004F68D7"/>
    <w:rsid w:val="00507A61"/>
    <w:rsid w:val="00513F94"/>
    <w:rsid w:val="0051580D"/>
    <w:rsid w:val="005170FD"/>
    <w:rsid w:val="00521B72"/>
    <w:rsid w:val="00523CDD"/>
    <w:rsid w:val="00530849"/>
    <w:rsid w:val="00537DDD"/>
    <w:rsid w:val="00537F61"/>
    <w:rsid w:val="00540AA8"/>
    <w:rsid w:val="00542892"/>
    <w:rsid w:val="00544560"/>
    <w:rsid w:val="00544E18"/>
    <w:rsid w:val="005514D7"/>
    <w:rsid w:val="00553D92"/>
    <w:rsid w:val="00557250"/>
    <w:rsid w:val="00564CE4"/>
    <w:rsid w:val="005654AE"/>
    <w:rsid w:val="0056559B"/>
    <w:rsid w:val="00566CD4"/>
    <w:rsid w:val="005737E3"/>
    <w:rsid w:val="0058150A"/>
    <w:rsid w:val="00592D74"/>
    <w:rsid w:val="005A1942"/>
    <w:rsid w:val="005A3D57"/>
    <w:rsid w:val="005A5E41"/>
    <w:rsid w:val="005A7DDE"/>
    <w:rsid w:val="005C09CD"/>
    <w:rsid w:val="005C510B"/>
    <w:rsid w:val="005C668E"/>
    <w:rsid w:val="005D318F"/>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46C1F"/>
    <w:rsid w:val="00650877"/>
    <w:rsid w:val="0065385A"/>
    <w:rsid w:val="00661F4E"/>
    <w:rsid w:val="00671BAA"/>
    <w:rsid w:val="00683E1C"/>
    <w:rsid w:val="00692450"/>
    <w:rsid w:val="00695808"/>
    <w:rsid w:val="00697C9C"/>
    <w:rsid w:val="006A154B"/>
    <w:rsid w:val="006A17D8"/>
    <w:rsid w:val="006A1AA6"/>
    <w:rsid w:val="006A1CA0"/>
    <w:rsid w:val="006A3943"/>
    <w:rsid w:val="006A5E1C"/>
    <w:rsid w:val="006B38C2"/>
    <w:rsid w:val="006B46FB"/>
    <w:rsid w:val="006C7BDF"/>
    <w:rsid w:val="006E21FB"/>
    <w:rsid w:val="006E3EFF"/>
    <w:rsid w:val="006F3294"/>
    <w:rsid w:val="006F36FB"/>
    <w:rsid w:val="00704FA4"/>
    <w:rsid w:val="0071472C"/>
    <w:rsid w:val="0071791D"/>
    <w:rsid w:val="00721000"/>
    <w:rsid w:val="007215A8"/>
    <w:rsid w:val="0072409A"/>
    <w:rsid w:val="00724AC8"/>
    <w:rsid w:val="007264DA"/>
    <w:rsid w:val="00731337"/>
    <w:rsid w:val="007502FF"/>
    <w:rsid w:val="007566F8"/>
    <w:rsid w:val="00760A56"/>
    <w:rsid w:val="00762DBA"/>
    <w:rsid w:val="0076630A"/>
    <w:rsid w:val="007665DE"/>
    <w:rsid w:val="0077104E"/>
    <w:rsid w:val="00780955"/>
    <w:rsid w:val="0078246C"/>
    <w:rsid w:val="00787159"/>
    <w:rsid w:val="00792342"/>
    <w:rsid w:val="007946DA"/>
    <w:rsid w:val="00796735"/>
    <w:rsid w:val="007A0BC3"/>
    <w:rsid w:val="007A7819"/>
    <w:rsid w:val="007B00A3"/>
    <w:rsid w:val="007B1444"/>
    <w:rsid w:val="007B512A"/>
    <w:rsid w:val="007C0A66"/>
    <w:rsid w:val="007C2097"/>
    <w:rsid w:val="007D0CB3"/>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069A"/>
    <w:rsid w:val="00831208"/>
    <w:rsid w:val="00835025"/>
    <w:rsid w:val="00850456"/>
    <w:rsid w:val="008509A9"/>
    <w:rsid w:val="0085112F"/>
    <w:rsid w:val="00851C29"/>
    <w:rsid w:val="00852593"/>
    <w:rsid w:val="00854B6F"/>
    <w:rsid w:val="00855ACC"/>
    <w:rsid w:val="0085623B"/>
    <w:rsid w:val="00856C07"/>
    <w:rsid w:val="00862563"/>
    <w:rsid w:val="00862639"/>
    <w:rsid w:val="008626E7"/>
    <w:rsid w:val="0086483A"/>
    <w:rsid w:val="0086535C"/>
    <w:rsid w:val="00866EEA"/>
    <w:rsid w:val="00870EE7"/>
    <w:rsid w:val="0087278D"/>
    <w:rsid w:val="0088682B"/>
    <w:rsid w:val="008870A2"/>
    <w:rsid w:val="008A079F"/>
    <w:rsid w:val="008B2C0E"/>
    <w:rsid w:val="008B3652"/>
    <w:rsid w:val="008C6ECE"/>
    <w:rsid w:val="008C710E"/>
    <w:rsid w:val="008D2696"/>
    <w:rsid w:val="008D2CB5"/>
    <w:rsid w:val="008E7851"/>
    <w:rsid w:val="008F0775"/>
    <w:rsid w:val="008F3FEB"/>
    <w:rsid w:val="008F686C"/>
    <w:rsid w:val="009122BB"/>
    <w:rsid w:val="00914FAA"/>
    <w:rsid w:val="0091565B"/>
    <w:rsid w:val="009209A0"/>
    <w:rsid w:val="00921538"/>
    <w:rsid w:val="0093180F"/>
    <w:rsid w:val="0093587F"/>
    <w:rsid w:val="00944658"/>
    <w:rsid w:val="00946F2A"/>
    <w:rsid w:val="00947BD0"/>
    <w:rsid w:val="009544A4"/>
    <w:rsid w:val="00955649"/>
    <w:rsid w:val="009701CF"/>
    <w:rsid w:val="00976719"/>
    <w:rsid w:val="009777D9"/>
    <w:rsid w:val="00981891"/>
    <w:rsid w:val="00984C3D"/>
    <w:rsid w:val="00991B88"/>
    <w:rsid w:val="0099259C"/>
    <w:rsid w:val="00993B4D"/>
    <w:rsid w:val="00994CDF"/>
    <w:rsid w:val="00996852"/>
    <w:rsid w:val="009A33F6"/>
    <w:rsid w:val="009A3A33"/>
    <w:rsid w:val="009A579D"/>
    <w:rsid w:val="009C0655"/>
    <w:rsid w:val="009C5EDF"/>
    <w:rsid w:val="009D7650"/>
    <w:rsid w:val="009E2E11"/>
    <w:rsid w:val="009E3297"/>
    <w:rsid w:val="009E5790"/>
    <w:rsid w:val="009E592B"/>
    <w:rsid w:val="009E7413"/>
    <w:rsid w:val="009F6B38"/>
    <w:rsid w:val="009F734F"/>
    <w:rsid w:val="00A03A2F"/>
    <w:rsid w:val="00A04C42"/>
    <w:rsid w:val="00A0600A"/>
    <w:rsid w:val="00A1204B"/>
    <w:rsid w:val="00A1400F"/>
    <w:rsid w:val="00A246B6"/>
    <w:rsid w:val="00A24C79"/>
    <w:rsid w:val="00A47E70"/>
    <w:rsid w:val="00A50962"/>
    <w:rsid w:val="00A5121D"/>
    <w:rsid w:val="00A53D3E"/>
    <w:rsid w:val="00A63C14"/>
    <w:rsid w:val="00A63CD1"/>
    <w:rsid w:val="00A738E5"/>
    <w:rsid w:val="00A7671C"/>
    <w:rsid w:val="00A80BDE"/>
    <w:rsid w:val="00A8112D"/>
    <w:rsid w:val="00A90492"/>
    <w:rsid w:val="00A908F1"/>
    <w:rsid w:val="00A95EF2"/>
    <w:rsid w:val="00AA09BD"/>
    <w:rsid w:val="00AB0F32"/>
    <w:rsid w:val="00AC1E5A"/>
    <w:rsid w:val="00AC4DB5"/>
    <w:rsid w:val="00AD1CD8"/>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7B97"/>
    <w:rsid w:val="00B733BD"/>
    <w:rsid w:val="00B8280D"/>
    <w:rsid w:val="00B8447D"/>
    <w:rsid w:val="00B87B7B"/>
    <w:rsid w:val="00B9031A"/>
    <w:rsid w:val="00B968C8"/>
    <w:rsid w:val="00BA11E6"/>
    <w:rsid w:val="00BA12F2"/>
    <w:rsid w:val="00BA3EC5"/>
    <w:rsid w:val="00BA587A"/>
    <w:rsid w:val="00BB0122"/>
    <w:rsid w:val="00BB04A1"/>
    <w:rsid w:val="00BB073E"/>
    <w:rsid w:val="00BB5DFC"/>
    <w:rsid w:val="00BC544B"/>
    <w:rsid w:val="00BD279D"/>
    <w:rsid w:val="00BD6745"/>
    <w:rsid w:val="00BD6BB8"/>
    <w:rsid w:val="00C10A21"/>
    <w:rsid w:val="00C1339D"/>
    <w:rsid w:val="00C14CCB"/>
    <w:rsid w:val="00C14F4B"/>
    <w:rsid w:val="00C20186"/>
    <w:rsid w:val="00C2100B"/>
    <w:rsid w:val="00C262FD"/>
    <w:rsid w:val="00C32C1A"/>
    <w:rsid w:val="00C3549E"/>
    <w:rsid w:val="00C358B2"/>
    <w:rsid w:val="00C42E91"/>
    <w:rsid w:val="00C462A3"/>
    <w:rsid w:val="00C47990"/>
    <w:rsid w:val="00C50636"/>
    <w:rsid w:val="00C52128"/>
    <w:rsid w:val="00C55390"/>
    <w:rsid w:val="00C57861"/>
    <w:rsid w:val="00C62590"/>
    <w:rsid w:val="00C629A6"/>
    <w:rsid w:val="00C6377E"/>
    <w:rsid w:val="00C81663"/>
    <w:rsid w:val="00C84DDA"/>
    <w:rsid w:val="00C8610C"/>
    <w:rsid w:val="00C872FE"/>
    <w:rsid w:val="00C95985"/>
    <w:rsid w:val="00CA40E6"/>
    <w:rsid w:val="00CB1088"/>
    <w:rsid w:val="00CB45B6"/>
    <w:rsid w:val="00CC1E18"/>
    <w:rsid w:val="00CC4F86"/>
    <w:rsid w:val="00CC5026"/>
    <w:rsid w:val="00CC738B"/>
    <w:rsid w:val="00CD0EE6"/>
    <w:rsid w:val="00CD2C94"/>
    <w:rsid w:val="00CD6267"/>
    <w:rsid w:val="00CE0515"/>
    <w:rsid w:val="00CE0970"/>
    <w:rsid w:val="00CE47C2"/>
    <w:rsid w:val="00CE760D"/>
    <w:rsid w:val="00CF3DE3"/>
    <w:rsid w:val="00D03F9A"/>
    <w:rsid w:val="00D12694"/>
    <w:rsid w:val="00D12BD7"/>
    <w:rsid w:val="00D12DB3"/>
    <w:rsid w:val="00D14646"/>
    <w:rsid w:val="00D32A5D"/>
    <w:rsid w:val="00D37110"/>
    <w:rsid w:val="00D379A8"/>
    <w:rsid w:val="00D51FF6"/>
    <w:rsid w:val="00D71A06"/>
    <w:rsid w:val="00D90AFB"/>
    <w:rsid w:val="00D96D15"/>
    <w:rsid w:val="00DA567A"/>
    <w:rsid w:val="00DB0E1E"/>
    <w:rsid w:val="00DB201B"/>
    <w:rsid w:val="00DB2E69"/>
    <w:rsid w:val="00DD292C"/>
    <w:rsid w:val="00DD2F27"/>
    <w:rsid w:val="00DE02AF"/>
    <w:rsid w:val="00DE34CF"/>
    <w:rsid w:val="00DE3980"/>
    <w:rsid w:val="00DE509C"/>
    <w:rsid w:val="00DF6633"/>
    <w:rsid w:val="00DF7099"/>
    <w:rsid w:val="00E013BA"/>
    <w:rsid w:val="00E130C4"/>
    <w:rsid w:val="00E130E2"/>
    <w:rsid w:val="00E211FE"/>
    <w:rsid w:val="00E23C51"/>
    <w:rsid w:val="00E468BE"/>
    <w:rsid w:val="00E469F0"/>
    <w:rsid w:val="00E47C93"/>
    <w:rsid w:val="00E503AB"/>
    <w:rsid w:val="00E51164"/>
    <w:rsid w:val="00E51CAC"/>
    <w:rsid w:val="00E5320D"/>
    <w:rsid w:val="00E5507B"/>
    <w:rsid w:val="00E56DFF"/>
    <w:rsid w:val="00E61734"/>
    <w:rsid w:val="00E61B14"/>
    <w:rsid w:val="00E6437B"/>
    <w:rsid w:val="00E66B4C"/>
    <w:rsid w:val="00E710A7"/>
    <w:rsid w:val="00E935A0"/>
    <w:rsid w:val="00E9727E"/>
    <w:rsid w:val="00EA075E"/>
    <w:rsid w:val="00EC3825"/>
    <w:rsid w:val="00EC79E3"/>
    <w:rsid w:val="00ED325A"/>
    <w:rsid w:val="00ED6786"/>
    <w:rsid w:val="00EE7D7C"/>
    <w:rsid w:val="00EF23BB"/>
    <w:rsid w:val="00EF2D09"/>
    <w:rsid w:val="00EF739E"/>
    <w:rsid w:val="00F07F39"/>
    <w:rsid w:val="00F166A0"/>
    <w:rsid w:val="00F17F1C"/>
    <w:rsid w:val="00F25D98"/>
    <w:rsid w:val="00F300FB"/>
    <w:rsid w:val="00F61C93"/>
    <w:rsid w:val="00F62A9A"/>
    <w:rsid w:val="00F70C0A"/>
    <w:rsid w:val="00F80002"/>
    <w:rsid w:val="00F8369D"/>
    <w:rsid w:val="00F862B6"/>
    <w:rsid w:val="00FA2271"/>
    <w:rsid w:val="00FA6718"/>
    <w:rsid w:val="00FA7AD9"/>
    <w:rsid w:val="00FB5338"/>
    <w:rsid w:val="00FB6386"/>
    <w:rsid w:val="00FC3AB3"/>
    <w:rsid w:val="00FC4605"/>
    <w:rsid w:val="00FC69A0"/>
    <w:rsid w:val="00FC69EE"/>
    <w:rsid w:val="00FD1D43"/>
    <w:rsid w:val="00FE0ACB"/>
    <w:rsid w:val="00FF0B13"/>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22DE34"/>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qFormat/>
    <w:rsid w:val="00374822"/>
    <w:pPr>
      <w:ind w:left="1701" w:hanging="1701"/>
      <w:outlineLvl w:val="4"/>
    </w:pPr>
    <w:rPr>
      <w:sz w:val="22"/>
    </w:rPr>
  </w:style>
  <w:style w:type="paragraph" w:styleId="Heading6">
    <w:name w:val="heading 6"/>
    <w:basedOn w:val="H6"/>
    <w:next w:val="Normal"/>
    <w:qFormat/>
    <w:rsid w:val="00374822"/>
    <w:pPr>
      <w:outlineLvl w:val="5"/>
    </w:pPr>
  </w:style>
  <w:style w:type="paragraph" w:styleId="Heading7">
    <w:name w:val="heading 7"/>
    <w:basedOn w:val="H6"/>
    <w:next w:val="Normal"/>
    <w:qFormat/>
    <w:rsid w:val="00374822"/>
    <w:pPr>
      <w:outlineLvl w:val="6"/>
    </w:pPr>
  </w:style>
  <w:style w:type="paragraph" w:styleId="Heading8">
    <w:name w:val="heading 8"/>
    <w:basedOn w:val="Heading1"/>
    <w:next w:val="Normal"/>
    <w:qFormat/>
    <w:rsid w:val="00374822"/>
    <w:pPr>
      <w:ind w:left="0" w:firstLine="0"/>
      <w:outlineLvl w:val="7"/>
    </w:pPr>
  </w:style>
  <w:style w:type="paragraph" w:styleId="Heading9">
    <w:name w:val="heading 9"/>
    <w:basedOn w:val="Heading8"/>
    <w:next w:val="Normal"/>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semiHidden/>
    <w:rsid w:val="00374822"/>
    <w:pPr>
      <w:ind w:left="284"/>
    </w:pPr>
  </w:style>
  <w:style w:type="paragraph" w:styleId="Index1">
    <w:name w:val="index 1"/>
    <w:basedOn w:val="Normal"/>
    <w:semiHidden/>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Header">
    <w:name w:val="heade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semiHidden/>
    <w:rsid w:val="00374822"/>
    <w:pPr>
      <w:keepLines/>
      <w:spacing w:after="0"/>
      <w:ind w:left="454" w:hanging="454"/>
    </w:pPr>
    <w:rPr>
      <w:sz w:val="16"/>
    </w:rPr>
  </w:style>
  <w:style w:type="paragraph" w:customStyle="1" w:styleId="TAH">
    <w:name w:val="TAH"/>
    <w:basedOn w:val="TAC"/>
    <w:link w:val="TAHCar"/>
    <w:rsid w:val="00374822"/>
    <w:rPr>
      <w:b/>
    </w:rPr>
  </w:style>
  <w:style w:type="paragraph" w:customStyle="1" w:styleId="TAC">
    <w:name w:val="TAC"/>
    <w:basedOn w:val="TAL"/>
    <w:link w:val="TACChar"/>
    <w:qFormat/>
    <w:rsid w:val="00374822"/>
    <w:pPr>
      <w:jc w:val="center"/>
    </w:pPr>
  </w:style>
  <w:style w:type="paragraph" w:customStyle="1" w:styleId="TF">
    <w:name w:val="TF"/>
    <w:basedOn w:val="TH"/>
    <w:link w:val="TFChar"/>
    <w:rsid w:val="00374822"/>
    <w:pPr>
      <w:keepNext w:val="0"/>
      <w:spacing w:before="0" w:after="240"/>
    </w:pPr>
  </w:style>
  <w:style w:type="paragraph" w:customStyle="1" w:styleId="NO">
    <w:name w:val="NO"/>
    <w:basedOn w:val="Normal"/>
    <w:link w:val="NOChar"/>
    <w:qFormat/>
    <w:rsid w:val="00374822"/>
    <w:pPr>
      <w:keepLines/>
      <w:ind w:left="1135" w:hanging="851"/>
    </w:p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rsid w:val="00374822"/>
    <w:pPr>
      <w:ind w:left="851"/>
    </w:pPr>
  </w:style>
  <w:style w:type="paragraph" w:styleId="ListBullet3">
    <w:name w:val="List Bullet 3"/>
    <w:basedOn w:val="ListBullet2"/>
    <w:rsid w:val="00374822"/>
    <w:pPr>
      <w:ind w:left="1135"/>
    </w:pPr>
  </w:style>
  <w:style w:type="paragraph" w:styleId="ListNumber">
    <w:name w:val="List Number"/>
    <w:basedOn w:val="List"/>
    <w:rsid w:val="00374822"/>
  </w:style>
  <w:style w:type="paragraph" w:customStyle="1" w:styleId="EQ">
    <w:name w:val="EQ"/>
    <w:basedOn w:val="Normal"/>
    <w:next w:val="Normal"/>
    <w:link w:val="EQChar"/>
    <w:rsid w:val="00374822"/>
    <w:pPr>
      <w:keepLines/>
      <w:tabs>
        <w:tab w:val="center" w:pos="4536"/>
        <w:tab w:val="right" w:pos="9072"/>
      </w:tabs>
    </w:pPr>
    <w:rPr>
      <w:noProof/>
    </w:rPr>
  </w:style>
  <w:style w:type="paragraph" w:customStyle="1" w:styleId="TH">
    <w:name w:val="TH"/>
    <w:basedOn w:val="Normal"/>
    <w:link w:val="THChar"/>
    <w:qFormat/>
    <w:rsid w:val="00374822"/>
    <w:pPr>
      <w:keepNext/>
      <w:keepLines/>
      <w:spacing w:before="60"/>
      <w:jc w:val="center"/>
    </w:pPr>
    <w:rPr>
      <w:rFonts w:ascii="Arial" w:hAnsi="Arial"/>
      <w: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H6">
    <w:name w:val="H6"/>
    <w:basedOn w:val="Heading5"/>
    <w:next w:val="Normal"/>
    <w:rsid w:val="00374822"/>
    <w:pPr>
      <w:ind w:left="1985" w:hanging="1985"/>
      <w:outlineLvl w:val="9"/>
    </w:pPr>
    <w:rPr>
      <w:sz w:val="20"/>
    </w:rPr>
  </w:style>
  <w:style w:type="paragraph" w:customStyle="1" w:styleId="TAN">
    <w:name w:val="TAN"/>
    <w:basedOn w:val="TAL"/>
    <w:link w:val="TANChar"/>
    <w:rsid w:val="00374822"/>
    <w:pPr>
      <w:ind w:left="851" w:hanging="851"/>
    </w:pPr>
  </w:style>
  <w:style w:type="paragraph" w:customStyle="1" w:styleId="TAL">
    <w:name w:val="TAL"/>
    <w:basedOn w:val="Normal"/>
    <w:link w:val="TALChar"/>
    <w:rsid w:val="00374822"/>
    <w:pPr>
      <w:keepNext/>
      <w:keepLines/>
      <w:spacing w:after="0"/>
    </w:pPr>
    <w:rPr>
      <w:rFonts w:ascii="Arial" w:hAnsi="Arial"/>
      <w:sz w:val="18"/>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
    <w:name w:val="List"/>
    <w:basedOn w:val="Normal"/>
    <w:rsid w:val="00374822"/>
    <w:pPr>
      <w:ind w:left="568" w:hanging="284"/>
    </w:pPr>
  </w:style>
  <w:style w:type="paragraph" w:styleId="ListBullet">
    <w:name w:val="List Bullet"/>
    <w:basedOn w:val="List"/>
    <w:rsid w:val="00374822"/>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paragraph" w:customStyle="1" w:styleId="B2">
    <w:name w:val="B2"/>
    <w:basedOn w:val="List2"/>
    <w:link w:val="B2Char"/>
    <w:rsid w:val="00374822"/>
  </w:style>
  <w:style w:type="paragraph" w:customStyle="1" w:styleId="B3">
    <w:name w:val="B3"/>
    <w:basedOn w:val="List3"/>
    <w:link w:val="B3Char2"/>
    <w:rsid w:val="00374822"/>
  </w:style>
  <w:style w:type="paragraph" w:customStyle="1" w:styleId="B4">
    <w:name w:val="B4"/>
    <w:basedOn w:val="List4"/>
    <w:rsid w:val="00374822"/>
  </w:style>
  <w:style w:type="paragraph" w:customStyle="1" w:styleId="B5">
    <w:name w:val="B5"/>
    <w:basedOn w:val="List5"/>
    <w:rsid w:val="00374822"/>
  </w:style>
  <w:style w:type="paragraph" w:styleId="Footer">
    <w:name w:val="footer"/>
    <w:basedOn w:val="Heade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paragraph" w:styleId="CommentSubject">
    <w:name w:val="annotation subject"/>
    <w:basedOn w:val="CommentText"/>
    <w:next w:val="CommentText"/>
    <w:link w:val="CommentSubjectChar"/>
    <w:rsid w:val="00374822"/>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B2Char">
    <w:name w:val="B2 Char"/>
    <w:link w:val="B2"/>
    <w:rsid w:val="000723CA"/>
    <w:rPr>
      <w:rFonts w:ascii="Times New Roman" w:hAnsi="Times New Roman"/>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TALChar">
    <w:name w:val="TAL Char"/>
    <w:link w:val="TAL"/>
    <w:rsid w:val="000723CA"/>
    <w:rPr>
      <w:rFonts w:ascii="Arial" w:hAnsi="Arial"/>
      <w:sz w:val="18"/>
      <w:lang w:val="en-GB"/>
    </w:rPr>
  </w:style>
  <w:style w:type="paragraph" w:styleId="BodyText">
    <w:name w:val="Body Text"/>
    <w:basedOn w:val="Normal"/>
    <w:link w:val="BodyTextChar"/>
    <w:uiPriority w:val="99"/>
    <w:rsid w:val="000723CA"/>
    <w:pPr>
      <w:spacing w:after="120"/>
    </w:pPr>
  </w:style>
  <w:style w:type="character" w:customStyle="1" w:styleId="BodyTextChar">
    <w:name w:val="Body Text Char"/>
    <w:link w:val="BodyText"/>
    <w:uiPriority w:val="99"/>
    <w:rsid w:val="000723CA"/>
    <w:rPr>
      <w:rFonts w:ascii="Times New Roman" w:hAnsi="Times New Roman"/>
      <w:lang w:val="en-GB"/>
    </w:rPr>
  </w:style>
  <w:style w:type="character" w:customStyle="1" w:styleId="THChar">
    <w:name w:val="TH Char"/>
    <w:link w:val="TH"/>
    <w:rsid w:val="000723CA"/>
    <w:rPr>
      <w:rFonts w:ascii="Arial" w:hAnsi="Arial"/>
      <w:b/>
      <w:lang w:val="en-GB"/>
    </w:rPr>
  </w:style>
  <w:style w:type="paragraph" w:styleId="Caption">
    <w:name w:val="caption"/>
    <w:basedOn w:val="Normal"/>
    <w:next w:val="Normal"/>
    <w:unhideWhenUsed/>
    <w:qFormat/>
    <w:rsid w:val="000723CA"/>
    <w:rPr>
      <w:b/>
      <w:bCs/>
    </w:rPr>
  </w:style>
  <w:style w:type="character" w:customStyle="1" w:styleId="TACChar">
    <w:name w:val="TAC Char"/>
    <w:link w:val="TAC"/>
    <w:rsid w:val="000723CA"/>
    <w:rPr>
      <w:rFonts w:ascii="Arial" w:hAnsi="Arial"/>
      <w:sz w:val="18"/>
      <w:lang w:val="en-GB"/>
    </w:rPr>
  </w:style>
  <w:style w:type="character" w:customStyle="1" w:styleId="TAHCar">
    <w:name w:val="TAH Car"/>
    <w:link w:val="TAH"/>
    <w:rsid w:val="000723CA"/>
    <w:rPr>
      <w:rFonts w:ascii="Arial" w:hAnsi="Arial"/>
      <w:b/>
      <w:sz w:val="18"/>
      <w:lang w:val="en-GB"/>
    </w:rPr>
  </w:style>
  <w:style w:type="character" w:customStyle="1" w:styleId="TANChar">
    <w:name w:val="TAN Char"/>
    <w:link w:val="TAN"/>
    <w:rsid w:val="000723CA"/>
    <w:rPr>
      <w:rFonts w:ascii="Arial" w:hAnsi="Arial"/>
      <w:sz w:val="18"/>
      <w:lang w:val="en-GB"/>
    </w:rPr>
  </w:style>
  <w:style w:type="character" w:customStyle="1" w:styleId="EXChar">
    <w:name w:val="EX Char"/>
    <w:link w:val="EX"/>
    <w:rsid w:val="000723CA"/>
    <w:rPr>
      <w:rFonts w:ascii="Times New Roman" w:hAnsi="Times New Roman"/>
      <w:lang w:val="en-GB"/>
    </w:rPr>
  </w:style>
  <w:style w:type="character" w:customStyle="1" w:styleId="NOChar">
    <w:name w:val="NO Char"/>
    <w:link w:val="NO"/>
    <w:qFormat/>
    <w:rsid w:val="000723CA"/>
    <w:rPr>
      <w:rFonts w:ascii="Times New Roman" w:hAnsi="Times New Roman"/>
      <w:lang w:val="en-GB"/>
    </w:rPr>
  </w:style>
  <w:style w:type="character" w:customStyle="1" w:styleId="B1Char">
    <w:name w:val="B1 Char"/>
    <w:link w:val="B1"/>
    <w:rsid w:val="000723CA"/>
    <w:rPr>
      <w:rFonts w:ascii="Times New Roman" w:hAnsi="Times New Roman"/>
      <w:lang w:val="en-GB"/>
    </w:rPr>
  </w:style>
  <w:style w:type="character" w:customStyle="1" w:styleId="GuidanceChar">
    <w:name w:val="Guidance Char"/>
    <w:link w:val="Guidance"/>
    <w:rsid w:val="000723CA"/>
    <w:rPr>
      <w:rFonts w:ascii="Times New Roman" w:hAnsi="Times New Roman"/>
      <w:i/>
      <w:color w:val="0000FF"/>
      <w:lang w:val="en-GB"/>
    </w:rPr>
  </w:style>
  <w:style w:type="character" w:customStyle="1" w:styleId="Heading3Char">
    <w:name w:val="Heading 3 Char"/>
    <w:link w:val="Heading3"/>
    <w:rsid w:val="000723CA"/>
    <w:rPr>
      <w:rFonts w:ascii="Arial" w:hAnsi="Arial"/>
      <w:sz w:val="28"/>
      <w:lang w:val="en-GB"/>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character" w:customStyle="1" w:styleId="TALCar">
    <w:name w:val="TAL Car"/>
    <w:rsid w:val="000723CA"/>
    <w:rPr>
      <w:rFonts w:ascii="Arial" w:hAnsi="Arial"/>
      <w:sz w:val="18"/>
      <w:lang w:val="en-GB"/>
    </w:rPr>
  </w:style>
  <w:style w:type="character" w:customStyle="1" w:styleId="B3Char2">
    <w:name w:val="B3 Char2"/>
    <w:link w:val="B3"/>
    <w:rsid w:val="000723CA"/>
    <w:rPr>
      <w:rFonts w:ascii="Times New Roman" w:hAnsi="Times New Roman"/>
      <w:lang w:val="en-GB"/>
    </w:rPr>
  </w:style>
  <w:style w:type="character" w:customStyle="1" w:styleId="CommentTextChar">
    <w:name w:val="Comment Text Char"/>
    <w:link w:val="CommentText"/>
    <w:rsid w:val="000723CA"/>
    <w:rPr>
      <w:rFonts w:ascii="Times New Roman" w:hAnsi="Times New Roman"/>
      <w:lang w:val="en-GB"/>
    </w:rPr>
  </w:style>
  <w:style w:type="character" w:customStyle="1" w:styleId="BalloonTextChar">
    <w:name w:val="Balloon Text Char"/>
    <w:link w:val="BalloonText"/>
    <w:rsid w:val="000723CA"/>
    <w:rPr>
      <w:rFonts w:ascii="Tahoma" w:hAnsi="Tahoma" w:cs="Tahoma"/>
      <w:sz w:val="16"/>
      <w:szCs w:val="16"/>
      <w:lang w:val="en-GB"/>
    </w:rPr>
  </w:style>
  <w:style w:type="character" w:customStyle="1" w:styleId="CommentSubjectChar">
    <w:name w:val="Comment Subject Char"/>
    <w:link w:val="CommentSubject"/>
    <w:rsid w:val="000723CA"/>
    <w:rPr>
      <w:rFonts w:ascii="Times New Roman" w:hAnsi="Times New Roman"/>
      <w:b/>
      <w:bCs/>
      <w:lang w:val="en-GB"/>
    </w:rPr>
  </w:style>
  <w:style w:type="character" w:customStyle="1" w:styleId="Heading2Char">
    <w:name w:val="Heading 2 Char"/>
    <w:link w:val="Heading2"/>
    <w:rsid w:val="000723CA"/>
    <w:rPr>
      <w:rFonts w:ascii="Arial" w:hAnsi="Arial"/>
      <w:sz w:val="32"/>
      <w:lang w:val="en-GB"/>
    </w:rPr>
  </w:style>
  <w:style w:type="character" w:customStyle="1" w:styleId="Heading4Char">
    <w:name w:val="Heading 4 Char"/>
    <w:link w:val="Heading4"/>
    <w:rsid w:val="000723CA"/>
    <w:rPr>
      <w:rFonts w:ascii="Arial" w:hAnsi="Arial"/>
      <w:sz w:val="24"/>
      <w:lang w:val="en-GB"/>
    </w:rPr>
  </w:style>
  <w:style w:type="character" w:customStyle="1" w:styleId="TFChar">
    <w:name w:val="TF Char"/>
    <w:link w:val="TF"/>
    <w:rsid w:val="000723CA"/>
    <w:rPr>
      <w:rFonts w:ascii="Arial" w:hAnsi="Arial"/>
      <w:b/>
      <w:lang w:val="en-GB"/>
    </w:rPr>
  </w:style>
  <w:style w:type="paragraph" w:styleId="Revision">
    <w:name w:val="Revision"/>
    <w:hidden/>
    <w:uiPriority w:val="99"/>
    <w:semiHidden/>
    <w:rsid w:val="000723CA"/>
    <w:rPr>
      <w:rFonts w:ascii="Times New Roman" w:hAnsi="Times New Roman"/>
      <w:lang w:val="en-GB"/>
    </w:rPr>
  </w:style>
  <w:style w:type="character" w:customStyle="1" w:styleId="DocumentMapChar">
    <w:name w:val="Document Map Char"/>
    <w:link w:val="DocumentMap"/>
    <w:rsid w:val="000723CA"/>
    <w:rPr>
      <w:rFonts w:ascii="Tahoma" w:hAnsi="Tahoma" w:cs="Tahoma"/>
      <w:shd w:val="clear" w:color="auto" w:fill="000080"/>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character" w:customStyle="1" w:styleId="EQChar">
    <w:name w:val="EQ Char"/>
    <w:link w:val="EQ"/>
    <w:rsid w:val="00862639"/>
    <w:rPr>
      <w:rFonts w:ascii="Times New Roman" w:hAnsi="Times New Roman"/>
      <w:noProof/>
      <w:lang w:val="en-GB"/>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7EE42-6119-4A1B-9619-26A258A37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TotalTime>
  <Pages>4</Pages>
  <Words>956</Words>
  <Characters>5452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6396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Johan Sköld</cp:lastModifiedBy>
  <cp:revision>16</cp:revision>
  <cp:lastPrinted>1899-12-31T23:00:00Z</cp:lastPrinted>
  <dcterms:created xsi:type="dcterms:W3CDTF">2018-09-03T14:18:00Z</dcterms:created>
  <dcterms:modified xsi:type="dcterms:W3CDTF">2018-10-10T11:26:00Z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